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7E05C585" w:rsidR="007A6C0C" w:rsidRPr="00156331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 w:rsidRPr="00156331">
        <w:rPr>
          <w:rFonts w:cs="Arial"/>
          <w:b/>
          <w:sz w:val="24"/>
        </w:rPr>
        <w:t>SA WG2 Meeting #15</w:t>
      </w:r>
      <w:r w:rsidR="00867E5A">
        <w:rPr>
          <w:rFonts w:cs="Arial"/>
          <w:b/>
          <w:sz w:val="24"/>
        </w:rPr>
        <w:t>4</w:t>
      </w:r>
      <w:r w:rsidR="0079375D">
        <w:rPr>
          <w:rFonts w:cs="Arial"/>
          <w:b/>
          <w:sz w:val="24"/>
        </w:rPr>
        <w:t>-Ah E-Meeting</w:t>
      </w:r>
      <w:r w:rsidRPr="00156331">
        <w:rPr>
          <w:rFonts w:cs="Arial"/>
          <w:b/>
          <w:sz w:val="24"/>
        </w:rPr>
        <w:tab/>
      </w:r>
      <w:r w:rsidR="00867E5A" w:rsidRPr="00867E5A">
        <w:rPr>
          <w:rFonts w:cs="Arial"/>
          <w:b/>
          <w:sz w:val="24"/>
        </w:rPr>
        <w:t>S2-</w:t>
      </w:r>
      <w:r w:rsidR="00101A89">
        <w:rPr>
          <w:rFonts w:cs="Arial"/>
          <w:b/>
          <w:sz w:val="24"/>
        </w:rPr>
        <w:t>2301148</w:t>
      </w:r>
      <w:ins w:id="0" w:author="NAMAN GUPTA" w:date="2023-01-18T21:36:00Z">
        <w:r w:rsidR="00F63DA9">
          <w:rPr>
            <w:rFonts w:cs="Arial"/>
            <w:b/>
            <w:sz w:val="24"/>
          </w:rPr>
          <w:t>r</w:t>
        </w:r>
      </w:ins>
      <w:ins w:id="1" w:author="Aniket Gupta" w:date="2023-01-19T00:31:00Z">
        <w:r w:rsidR="0062522F">
          <w:rPr>
            <w:rFonts w:cs="Arial"/>
            <w:b/>
            <w:sz w:val="24"/>
          </w:rPr>
          <w:t>0</w:t>
        </w:r>
      </w:ins>
      <w:ins w:id="2" w:author="Huawei1" w:date="2023-01-19T00:38:00Z">
        <w:r w:rsidR="003A2AF5">
          <w:rPr>
            <w:rFonts w:cs="Arial"/>
            <w:b/>
            <w:sz w:val="24"/>
          </w:rPr>
          <w:t>3</w:t>
        </w:r>
      </w:ins>
      <w:ins w:id="3" w:author="Aniket Gupta" w:date="2023-01-19T00:31:00Z">
        <w:del w:id="4" w:author="Huawei1" w:date="2023-01-19T00:38:00Z">
          <w:r w:rsidR="0062522F" w:rsidDel="003A2AF5">
            <w:rPr>
              <w:rFonts w:cs="Arial"/>
              <w:b/>
              <w:sz w:val="24"/>
            </w:rPr>
            <w:delText>2</w:delText>
          </w:r>
        </w:del>
      </w:ins>
      <w:ins w:id="5" w:author="NAMAN GUPTA" w:date="2023-01-18T21:36:00Z">
        <w:del w:id="6" w:author="Aniket Gupta" w:date="2023-01-19T00:31:00Z">
          <w:r w:rsidR="00F63DA9" w:rsidDel="0062522F">
            <w:rPr>
              <w:rFonts w:cs="Arial"/>
              <w:b/>
              <w:sz w:val="24"/>
            </w:rPr>
            <w:delText>1</w:delText>
          </w:r>
        </w:del>
      </w:ins>
    </w:p>
    <w:p w14:paraId="731F67F3" w14:textId="76962AC1" w:rsidR="007A6C0C" w:rsidRPr="00156331" w:rsidRDefault="0079375D" w:rsidP="007A6C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>17</w:t>
      </w:r>
      <w:r w:rsidR="00867E5A" w:rsidRPr="00896E8B">
        <w:rPr>
          <w:rFonts w:cs="Arial"/>
          <w:b/>
          <w:noProof/>
          <w:sz w:val="24"/>
        </w:rPr>
        <w:t>-</w:t>
      </w:r>
      <w:r>
        <w:rPr>
          <w:rFonts w:cs="Arial"/>
          <w:b/>
          <w:noProof/>
          <w:sz w:val="24"/>
        </w:rPr>
        <w:t>20</w:t>
      </w:r>
      <w:r w:rsidR="00867E5A" w:rsidRPr="00896E8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="00867E5A" w:rsidRPr="00896E8B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5D5AAB59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D833E5" w:rsidRPr="00140067">
        <w:rPr>
          <w:rFonts w:ascii="Arial" w:hAnsi="Arial" w:cs="Arial"/>
          <w:bCs/>
          <w:color w:val="FF0000"/>
          <w:sz w:val="22"/>
          <w:szCs w:val="22"/>
        </w:rPr>
        <w:t>[D</w:t>
      </w:r>
      <w:r w:rsidR="00F86B4F" w:rsidRPr="00140067">
        <w:rPr>
          <w:rFonts w:ascii="Arial" w:hAnsi="Arial" w:cs="Arial"/>
          <w:bCs/>
          <w:color w:val="FF0000"/>
          <w:sz w:val="22"/>
          <w:szCs w:val="22"/>
        </w:rPr>
        <w:t>RAFT</w:t>
      </w:r>
      <w:r w:rsidR="00D833E5" w:rsidRPr="00140067">
        <w:rPr>
          <w:rFonts w:ascii="Arial" w:hAnsi="Arial" w:cs="Arial"/>
          <w:bCs/>
          <w:color w:val="FF0000"/>
          <w:sz w:val="22"/>
          <w:szCs w:val="22"/>
        </w:rPr>
        <w:t xml:space="preserve">] </w:t>
      </w:r>
      <w:r w:rsidR="00B24E05" w:rsidRPr="00B24E05">
        <w:rPr>
          <w:rFonts w:ascii="Arial" w:hAnsi="Arial" w:cs="Arial"/>
          <w:bCs/>
          <w:sz w:val="22"/>
          <w:szCs w:val="22"/>
        </w:rPr>
        <w:t>Regarding</w:t>
      </w:r>
      <w:r w:rsidR="00EF5DFD">
        <w:rPr>
          <w:rFonts w:ascii="Arial" w:hAnsi="Arial" w:cs="Arial"/>
          <w:bCs/>
          <w:sz w:val="22"/>
          <w:szCs w:val="22"/>
        </w:rPr>
        <w:t xml:space="preserve"> </w:t>
      </w:r>
      <w:ins w:id="7" w:author="NAMAN GUPTA" w:date="2023-01-18T21:37:00Z">
        <w:r w:rsidR="00F63DA9">
          <w:rPr>
            <w:rFonts w:ascii="Arial" w:hAnsi="Arial" w:cs="Arial"/>
            <w:bCs/>
            <w:sz w:val="22"/>
            <w:szCs w:val="22"/>
          </w:rPr>
          <w:t xml:space="preserve">issues related to </w:t>
        </w:r>
      </w:ins>
      <w:del w:id="8" w:author="NAMAN GUPTA" w:date="2023-01-18T21:37:00Z">
        <w:r w:rsidR="00EF5DFD" w:rsidDel="00F63DA9">
          <w:rPr>
            <w:rFonts w:ascii="Arial" w:hAnsi="Arial" w:cs="Arial"/>
            <w:bCs/>
            <w:sz w:val="22"/>
            <w:szCs w:val="22"/>
          </w:rPr>
          <w:delText xml:space="preserve">Hosting </w:delText>
        </w:r>
      </w:del>
      <w:del w:id="9" w:author="NAMAN GUPTA" w:date="2023-01-18T22:31:00Z">
        <w:r w:rsidR="00EF5DFD" w:rsidDel="008D143E">
          <w:rPr>
            <w:rFonts w:ascii="Arial" w:hAnsi="Arial" w:cs="Arial"/>
            <w:bCs/>
            <w:sz w:val="22"/>
            <w:szCs w:val="22"/>
          </w:rPr>
          <w:delText>Network</w:delText>
        </w:r>
      </w:del>
      <w:ins w:id="10" w:author="NAMAN GUPTA" w:date="2023-01-18T22:31:00Z">
        <w:r w:rsidR="008D143E">
          <w:rPr>
            <w:rFonts w:ascii="Arial" w:hAnsi="Arial" w:cs="Arial"/>
            <w:bCs/>
            <w:sz w:val="22"/>
            <w:szCs w:val="22"/>
          </w:rPr>
          <w:t>SNPN</w:t>
        </w:r>
      </w:ins>
      <w:r w:rsidR="00DF686B">
        <w:rPr>
          <w:rFonts w:ascii="Arial" w:hAnsi="Arial" w:cs="Arial"/>
          <w:bCs/>
          <w:sz w:val="22"/>
          <w:szCs w:val="22"/>
        </w:rPr>
        <w:t xml:space="preserve"> selection for Localized services</w:t>
      </w:r>
      <w:r w:rsidR="00EF5DFD">
        <w:rPr>
          <w:rFonts w:ascii="Arial" w:hAnsi="Arial" w:cs="Arial"/>
          <w:bCs/>
          <w:sz w:val="22"/>
          <w:szCs w:val="22"/>
        </w:rPr>
        <w:t xml:space="preserve"> 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1" w:name="OLE_LINK57"/>
      <w:bookmarkStart w:id="12" w:name="OLE_LINK58"/>
    </w:p>
    <w:p w14:paraId="611B4358" w14:textId="19A9FDB0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DF686B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3" w:name="OLE_LINK59"/>
      <w:bookmarkStart w:id="14" w:name="OLE_LINK60"/>
      <w:bookmarkStart w:id="15" w:name="OLE_LINK61"/>
      <w:bookmarkEnd w:id="11"/>
      <w:bookmarkEnd w:id="12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13"/>
    <w:bookmarkEnd w:id="14"/>
    <w:bookmarkEnd w:id="15"/>
    <w:p w14:paraId="2E7963FE" w14:textId="393457AE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5C111E" w:rsidRPr="00156331">
        <w:rPr>
          <w:rFonts w:ascii="Arial" w:hAnsi="Arial" w:cs="Arial"/>
          <w:sz w:val="22"/>
          <w:szCs w:val="22"/>
        </w:rPr>
        <w:t>FS_</w:t>
      </w:r>
      <w:r w:rsidR="0079375D">
        <w:rPr>
          <w:rFonts w:ascii="Arial" w:hAnsi="Arial" w:cs="Arial"/>
          <w:sz w:val="22"/>
          <w:szCs w:val="22"/>
        </w:rPr>
        <w:t>eNPN</w:t>
      </w:r>
      <w:r w:rsidR="005C111E" w:rsidRPr="00156331">
        <w:rPr>
          <w:rFonts w:ascii="Arial" w:hAnsi="Arial" w:cs="Arial"/>
          <w:sz w:val="22"/>
          <w:szCs w:val="22"/>
        </w:rPr>
        <w:t>_Ph</w:t>
      </w:r>
      <w:r w:rsidR="0079375D">
        <w:rPr>
          <w:rFonts w:ascii="Arial" w:hAnsi="Arial" w:cs="Arial"/>
          <w:sz w:val="22"/>
          <w:szCs w:val="22"/>
        </w:rPr>
        <w:t>2</w:t>
      </w:r>
      <w:r w:rsidR="00DF686B">
        <w:rPr>
          <w:rFonts w:ascii="Arial" w:hAnsi="Arial" w:cs="Arial"/>
          <w:sz w:val="22"/>
          <w:szCs w:val="22"/>
        </w:rPr>
        <w:t>, eNPN_Ph2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156331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Source: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1F2884" w:rsidRPr="00156331">
        <w:rPr>
          <w:rFonts w:ascii="Arial" w:hAnsi="Arial" w:cs="Arial"/>
          <w:bCs/>
          <w:sz w:val="22"/>
          <w:szCs w:val="22"/>
        </w:rPr>
        <w:t>SA</w:t>
      </w:r>
      <w:r w:rsidR="00192A68" w:rsidRPr="00156331">
        <w:rPr>
          <w:rFonts w:ascii="Arial" w:hAnsi="Arial" w:cs="Arial"/>
          <w:bCs/>
          <w:sz w:val="22"/>
          <w:szCs w:val="22"/>
        </w:rPr>
        <w:t>2</w:t>
      </w:r>
    </w:p>
    <w:p w14:paraId="01147493" w14:textId="16D5A803" w:rsidR="00B97703" w:rsidRPr="00156331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To:</w:t>
      </w:r>
      <w:r w:rsidR="00F80954" w:rsidRPr="00156331">
        <w:rPr>
          <w:rFonts w:ascii="Arial" w:hAnsi="Arial" w:cs="Arial"/>
          <w:b/>
          <w:sz w:val="22"/>
          <w:szCs w:val="22"/>
        </w:rPr>
        <w:tab/>
      </w:r>
      <w:r w:rsidR="005C111E" w:rsidRPr="00156331">
        <w:rPr>
          <w:rFonts w:ascii="Arial" w:hAnsi="Arial" w:cs="Arial"/>
          <w:bCs/>
          <w:sz w:val="22"/>
          <w:szCs w:val="22"/>
        </w:rPr>
        <w:t>CT1</w:t>
      </w:r>
    </w:p>
    <w:p w14:paraId="08C8D7FD" w14:textId="04CB6A83" w:rsidR="00B97703" w:rsidRPr="00156331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156331">
        <w:rPr>
          <w:rFonts w:ascii="Arial" w:hAnsi="Arial" w:cs="Arial"/>
          <w:b/>
          <w:sz w:val="22"/>
          <w:szCs w:val="22"/>
        </w:rPr>
        <w:t>Cc: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5C111E" w:rsidRPr="00156331">
        <w:rPr>
          <w:rFonts w:ascii="Arial" w:hAnsi="Arial" w:cs="Arial"/>
          <w:sz w:val="22"/>
          <w:szCs w:val="22"/>
        </w:rPr>
        <w:t>SA1</w:t>
      </w:r>
      <w:r w:rsidR="00B13B78" w:rsidRPr="00156331">
        <w:rPr>
          <w:rFonts w:ascii="Arial" w:hAnsi="Arial" w:cs="Arial"/>
          <w:bCs/>
          <w:sz w:val="22"/>
          <w:szCs w:val="22"/>
        </w:rPr>
        <w:t>,</w:t>
      </w:r>
      <w:r w:rsidR="00763BF3">
        <w:rPr>
          <w:rFonts w:ascii="Arial" w:hAnsi="Arial" w:cs="Arial"/>
          <w:bCs/>
          <w:sz w:val="22"/>
          <w:szCs w:val="22"/>
        </w:rPr>
        <w:t xml:space="preserve"> </w:t>
      </w:r>
      <w:r w:rsidR="00B13B78" w:rsidRPr="00156331">
        <w:rPr>
          <w:rFonts w:ascii="Arial" w:hAnsi="Arial" w:cs="Arial"/>
          <w:bCs/>
          <w:sz w:val="22"/>
          <w:szCs w:val="22"/>
        </w:rPr>
        <w:t>CT4</w:t>
      </w:r>
    </w:p>
    <w:bookmarkEnd w:id="16"/>
    <w:bookmarkEnd w:id="17"/>
    <w:p w14:paraId="1C12BB50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7AFDBE" w14:textId="324CCE67" w:rsidR="00F63DA9" w:rsidRDefault="00B97703" w:rsidP="0005580E">
      <w:pPr>
        <w:spacing w:after="60"/>
        <w:ind w:left="1985" w:hanging="1985"/>
        <w:rPr>
          <w:ins w:id="18" w:author="NAMAN GUPTA" w:date="2023-01-18T22:15:00Z"/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Contact person:</w:t>
      </w:r>
    </w:p>
    <w:p w14:paraId="0A0A4A80" w14:textId="56FAB392" w:rsidR="00AA565D" w:rsidRPr="00AA565D" w:rsidRDefault="00AA565D" w:rsidP="00AA565D">
      <w:pPr>
        <w:pStyle w:val="Contact"/>
        <w:tabs>
          <w:tab w:val="clear" w:pos="2268"/>
        </w:tabs>
        <w:rPr>
          <w:ins w:id="19" w:author="NAMAN GUPTA" w:date="2023-01-18T22:15:00Z"/>
          <w:bCs/>
          <w:color w:val="000000"/>
        </w:rPr>
      </w:pPr>
      <w:ins w:id="20" w:author="NAMAN GUPTA" w:date="2023-01-18T22:15:00Z">
        <w:r w:rsidRPr="00AA565D">
          <w:t>Name:</w:t>
        </w:r>
        <w:r w:rsidRPr="00AA565D">
          <w:rPr>
            <w:bCs/>
          </w:rPr>
          <w:tab/>
        </w:r>
        <w:r>
          <w:rPr>
            <w:bCs/>
          </w:rPr>
          <w:tab/>
          <w:t>Naman Gupta</w:t>
        </w:r>
      </w:ins>
    </w:p>
    <w:p w14:paraId="479714EB" w14:textId="3DA00C4A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ins w:id="21" w:author="NAMAN GUPTA" w:date="2023-01-18T22:15:00Z">
        <w:r w:rsidRPr="00AA565D">
          <w:rPr>
            <w:rFonts w:ascii="Arial" w:hAnsi="Arial" w:cs="Arial"/>
            <w:b/>
            <w:color w:val="000000"/>
          </w:rPr>
          <w:t>E-mail Address:</w:t>
        </w:r>
        <w:r w:rsidRPr="00AA565D">
          <w:rPr>
            <w:rFonts w:ascii="Arial" w:hAnsi="Arial" w:cs="Arial"/>
            <w:b/>
            <w:bCs/>
            <w:color w:val="000000"/>
          </w:rPr>
          <w:tab/>
        </w:r>
        <w:r>
          <w:rPr>
            <w:rFonts w:ascii="Arial" w:hAnsi="Arial" w:cs="Arial"/>
            <w:b/>
            <w:bCs/>
            <w:color w:val="000000"/>
          </w:rPr>
          <w:tab/>
          <w:t>nmn</w:t>
        </w:r>
        <w:r w:rsidRPr="00AA565D">
          <w:rPr>
            <w:rFonts w:ascii="Arial" w:hAnsi="Arial" w:cs="Arial"/>
            <w:b/>
            <w:bCs/>
            <w:color w:val="000000"/>
          </w:rPr>
          <w:t xml:space="preserve"> (dot) </w:t>
        </w:r>
        <w:r>
          <w:rPr>
            <w:rFonts w:ascii="Arial" w:hAnsi="Arial" w:cs="Arial"/>
            <w:b/>
            <w:bCs/>
            <w:color w:val="000000"/>
          </w:rPr>
          <w:t>gupta</w:t>
        </w:r>
        <w:r w:rsidRPr="00AA565D">
          <w:rPr>
            <w:rFonts w:ascii="Arial" w:hAnsi="Arial" w:cs="Arial"/>
            <w:b/>
            <w:bCs/>
            <w:color w:val="000000"/>
          </w:rPr>
          <w:t xml:space="preserve"> (at) </w:t>
        </w:r>
        <w:r>
          <w:rPr>
            <w:rFonts w:ascii="Arial" w:hAnsi="Arial" w:cs="Arial"/>
            <w:b/>
            <w:bCs/>
            <w:color w:val="000000"/>
          </w:rPr>
          <w:t>samsung</w:t>
        </w:r>
        <w:r w:rsidRPr="00AA565D">
          <w:rPr>
            <w:rFonts w:ascii="Arial" w:hAnsi="Arial" w:cs="Arial"/>
            <w:b/>
            <w:bCs/>
            <w:color w:val="000000"/>
          </w:rPr>
          <w:t xml:space="preserve"> (dot) com</w:t>
        </w:r>
      </w:ins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EA40E0A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6601C97F" w14:textId="77777777" w:rsidR="009633B3" w:rsidRDefault="009633B3" w:rsidP="00544FA8">
      <w:pPr>
        <w:rPr>
          <w:ins w:id="22" w:author="NAMAN GUPTA" w:date="2023-01-18T22:05:00Z"/>
          <w:color w:val="000000" w:themeColor="text1"/>
          <w:lang w:eastAsia="ko-KR" w:bidi="bn-IN"/>
        </w:rPr>
      </w:pPr>
    </w:p>
    <w:p w14:paraId="23DF0B53" w14:textId="53FAE9AB" w:rsidR="00AA565D" w:rsidRPr="00AA565D" w:rsidRDefault="009633B3" w:rsidP="00AA565D">
      <w:pPr>
        <w:rPr>
          <w:ins w:id="23" w:author="NAMAN GUPTA" w:date="2023-01-18T22:12:00Z"/>
          <w:rFonts w:ascii="Arial" w:hAnsi="Arial" w:cs="Arial"/>
        </w:rPr>
      </w:pPr>
      <w:ins w:id="24" w:author="NAMAN GUPTA" w:date="2023-01-18T22:05:00Z">
        <w:r w:rsidRPr="00AA565D">
          <w:rPr>
            <w:rFonts w:ascii="Arial" w:hAnsi="Arial" w:cs="Arial"/>
          </w:rPr>
          <w:t>SA2 has started normative work</w:t>
        </w:r>
      </w:ins>
      <w:ins w:id="25" w:author="NAMAN GUPTA" w:date="2023-01-18T22:07:00Z">
        <w:r w:rsidRPr="00AA565D">
          <w:rPr>
            <w:rFonts w:ascii="Arial" w:hAnsi="Arial" w:cs="Arial"/>
          </w:rPr>
          <w:t xml:space="preserve"> for eNPN_Ph2</w:t>
        </w:r>
      </w:ins>
      <w:ins w:id="26" w:author="NAMAN GUPTA" w:date="2023-01-18T22:05:00Z">
        <w:r w:rsidRPr="00AA565D">
          <w:rPr>
            <w:rFonts w:ascii="Arial" w:hAnsi="Arial" w:cs="Arial"/>
          </w:rPr>
          <w:t xml:space="preserve"> </w:t>
        </w:r>
      </w:ins>
      <w:ins w:id="27" w:author="NAMAN GUPTA" w:date="2023-01-18T22:06:00Z">
        <w:r w:rsidRPr="00AA565D">
          <w:rPr>
            <w:rFonts w:ascii="Arial" w:hAnsi="Arial" w:cs="Arial"/>
          </w:rPr>
          <w:t xml:space="preserve">based on </w:t>
        </w:r>
      </w:ins>
      <w:ins w:id="28" w:author="NAMAN GUPTA" w:date="2023-01-18T22:05:00Z">
        <w:r w:rsidRPr="00AA565D">
          <w:rPr>
            <w:rFonts w:ascii="Arial" w:hAnsi="Arial" w:cs="Arial"/>
          </w:rPr>
          <w:t>the study conclusions of FS_eNPN_Ph2</w:t>
        </w:r>
      </w:ins>
      <w:ins w:id="29" w:author="NAMAN GUPTA" w:date="2023-01-18T22:06:00Z">
        <w:r w:rsidRPr="00AA565D">
          <w:rPr>
            <w:rFonts w:ascii="Arial" w:hAnsi="Arial" w:cs="Arial"/>
          </w:rPr>
          <w:t xml:space="preserve"> (</w:t>
        </w:r>
        <w:r w:rsidRPr="00AA565D">
          <w:rPr>
            <w:rFonts w:ascii="Arial" w:hAnsi="Arial" w:cs="Arial"/>
            <w:color w:val="000000" w:themeColor="text1"/>
            <w:lang w:bidi="bn-IN"/>
          </w:rPr>
          <w:t>TR 23.700-08)</w:t>
        </w:r>
      </w:ins>
      <w:ins w:id="30" w:author="NAMAN GUPTA" w:date="2023-01-18T22:05:00Z">
        <w:r w:rsidR="00AA565D">
          <w:rPr>
            <w:rFonts w:ascii="Arial" w:hAnsi="Arial" w:cs="Arial"/>
          </w:rPr>
          <w:t xml:space="preserve"> in which it was concluded</w:t>
        </w:r>
      </w:ins>
      <w:ins w:id="31" w:author="NAMAN GUPTA" w:date="2023-01-18T22:20:00Z">
        <w:r w:rsidR="00AA565D">
          <w:rPr>
            <w:rFonts w:ascii="Arial" w:hAnsi="Arial" w:cs="Arial"/>
          </w:rPr>
          <w:t xml:space="preserve"> </w:t>
        </w:r>
      </w:ins>
      <w:ins w:id="32" w:author="NAMAN GUPTA" w:date="2023-01-18T22:22:00Z">
        <w:r w:rsidR="00AA565D">
          <w:rPr>
            <w:rFonts w:ascii="Arial" w:hAnsi="Arial" w:cs="Arial"/>
          </w:rPr>
          <w:t xml:space="preserve">for </w:t>
        </w:r>
        <w:r w:rsidR="00AA565D" w:rsidRPr="00AD763F">
          <w:rPr>
            <w:rFonts w:ascii="Arial" w:hAnsi="Arial" w:cs="Arial"/>
            <w:b/>
          </w:rPr>
          <w:t>KI#4</w:t>
        </w:r>
        <w:r w:rsidR="00AA565D">
          <w:rPr>
            <w:rFonts w:ascii="Arial" w:hAnsi="Arial" w:cs="Arial"/>
          </w:rPr>
          <w:t xml:space="preserve"> and </w:t>
        </w:r>
        <w:r w:rsidR="00AA565D" w:rsidRPr="00AD763F">
          <w:rPr>
            <w:rFonts w:ascii="Arial" w:hAnsi="Arial" w:cs="Arial"/>
            <w:b/>
          </w:rPr>
          <w:t>KI#5</w:t>
        </w:r>
        <w:r w:rsidR="00AA565D">
          <w:rPr>
            <w:rFonts w:ascii="Arial" w:hAnsi="Arial" w:cs="Arial"/>
          </w:rPr>
          <w:t xml:space="preserve"> </w:t>
        </w:r>
      </w:ins>
      <w:ins w:id="33" w:author="NAMAN GUPTA" w:date="2023-01-18T22:20:00Z">
        <w:r w:rsidR="00AA565D">
          <w:rPr>
            <w:rFonts w:ascii="Arial" w:hAnsi="Arial" w:cs="Arial"/>
          </w:rPr>
          <w:t xml:space="preserve">to associate time </w:t>
        </w:r>
      </w:ins>
      <w:ins w:id="34" w:author="QC_11" w:date="2023-01-18T17:47:00Z">
        <w:r w:rsidR="008B5336">
          <w:rPr>
            <w:rFonts w:ascii="Arial" w:hAnsi="Arial" w:cs="Arial"/>
          </w:rPr>
          <w:t xml:space="preserve">and location </w:t>
        </w:r>
      </w:ins>
      <w:ins w:id="35" w:author="NAMAN GUPTA" w:date="2023-01-18T22:20:00Z">
        <w:r w:rsidR="00AA565D">
          <w:rPr>
            <w:rFonts w:ascii="Arial" w:hAnsi="Arial" w:cs="Arial"/>
          </w:rPr>
          <w:t xml:space="preserve">validity conditions with SNPNs/GINs for the purpose of </w:t>
        </w:r>
        <w:del w:id="36" w:author="QC_11" w:date="2023-01-18T17:47:00Z">
          <w:r w:rsidR="00AA565D" w:rsidDel="008B5336">
            <w:rPr>
              <w:rFonts w:ascii="Arial" w:hAnsi="Arial" w:cs="Arial"/>
            </w:rPr>
            <w:delText>providing access to localized services to the UE</w:delText>
          </w:r>
        </w:del>
      </w:ins>
      <w:ins w:id="37" w:author="QC_11" w:date="2023-01-18T17:47:00Z">
        <w:r w:rsidR="008B5336">
          <w:rPr>
            <w:rFonts w:ascii="Arial" w:hAnsi="Arial" w:cs="Arial"/>
          </w:rPr>
          <w:t>SNPN hosting network selection</w:t>
        </w:r>
      </w:ins>
      <w:ins w:id="38" w:author="NAMAN GUPTA" w:date="2023-01-18T22:22:00Z">
        <w:r w:rsidR="00AA565D">
          <w:rPr>
            <w:rFonts w:ascii="Arial" w:hAnsi="Arial" w:cs="Arial"/>
          </w:rPr>
          <w:t>.</w:t>
        </w:r>
      </w:ins>
    </w:p>
    <w:p w14:paraId="302E9C60" w14:textId="0E346D52" w:rsidR="00AA565D" w:rsidRPr="00AA565D" w:rsidRDefault="009633B3" w:rsidP="00544FA8">
      <w:pPr>
        <w:rPr>
          <w:ins w:id="39" w:author="NAMAN GUPTA" w:date="2023-01-18T20:42:00Z"/>
          <w:rFonts w:ascii="Arial" w:hAnsi="Arial" w:cs="Arial"/>
        </w:rPr>
      </w:pPr>
      <w:ins w:id="40" w:author="NAMAN GUPTA" w:date="2023-01-18T22:12:00Z">
        <w:r w:rsidRPr="00AA565D">
          <w:rPr>
            <w:rFonts w:ascii="Arial" w:hAnsi="Arial" w:cs="Arial"/>
          </w:rPr>
          <w:t xml:space="preserve">While further progressing with </w:t>
        </w:r>
      </w:ins>
      <w:ins w:id="41" w:author="NAMAN GUPTA" w:date="2023-01-18T22:13:00Z">
        <w:r w:rsidR="00AA565D" w:rsidRPr="00AA565D">
          <w:rPr>
            <w:rFonts w:ascii="Arial" w:hAnsi="Arial" w:cs="Arial"/>
          </w:rPr>
          <w:t>normative work</w:t>
        </w:r>
      </w:ins>
      <w:ins w:id="42" w:author="NAMAN GUPTA" w:date="2023-01-18T22:12:00Z">
        <w:r w:rsidR="00AA565D" w:rsidRPr="00AA565D">
          <w:rPr>
            <w:rFonts w:ascii="Arial" w:hAnsi="Arial" w:cs="Arial"/>
          </w:rPr>
          <w:t xml:space="preserve">, SA2 has not been able to </w:t>
        </w:r>
      </w:ins>
      <w:ins w:id="43" w:author="NAMAN GUPTA" w:date="2023-01-18T22:23:00Z">
        <w:r w:rsidR="00AD763F">
          <w:rPr>
            <w:rFonts w:ascii="Arial" w:hAnsi="Arial" w:cs="Arial"/>
          </w:rPr>
          <w:t>agree on</w:t>
        </w:r>
      </w:ins>
      <w:ins w:id="44" w:author="NAMAN GUPTA" w:date="2023-01-18T22:12:00Z">
        <w:r w:rsidR="00AA565D" w:rsidRPr="00AA565D">
          <w:rPr>
            <w:rFonts w:ascii="Arial" w:hAnsi="Arial" w:cs="Arial"/>
          </w:rPr>
          <w:t xml:space="preserve"> all </w:t>
        </w:r>
      </w:ins>
      <w:ins w:id="45" w:author="NAMAN GUPTA" w:date="2023-01-18T22:14:00Z">
        <w:r w:rsidR="00AA565D" w:rsidRPr="00AA565D">
          <w:rPr>
            <w:rFonts w:ascii="Arial" w:hAnsi="Arial" w:cs="Arial"/>
          </w:rPr>
          <w:t>aspects</w:t>
        </w:r>
      </w:ins>
      <w:ins w:id="46" w:author="NAMAN GUPTA" w:date="2023-01-18T22:12:00Z">
        <w:r w:rsidR="00AA565D" w:rsidRPr="00AA565D">
          <w:rPr>
            <w:rFonts w:ascii="Arial" w:hAnsi="Arial" w:cs="Arial"/>
          </w:rPr>
          <w:t xml:space="preserve"> and therefore would want to get feedback on the following</w:t>
        </w:r>
      </w:ins>
      <w:ins w:id="47" w:author="NAMAN GUPTA" w:date="2023-01-18T22:15:00Z">
        <w:r w:rsidR="00AA565D" w:rsidRPr="00AA565D">
          <w:rPr>
            <w:rFonts w:ascii="Arial" w:hAnsi="Arial" w:cs="Arial"/>
          </w:rPr>
          <w:t>.</w:t>
        </w:r>
      </w:ins>
    </w:p>
    <w:p w14:paraId="68849432" w14:textId="01195975" w:rsidR="00DC75DA" w:rsidRPr="00AA565D" w:rsidRDefault="00544FA8" w:rsidP="00544FA8">
      <w:pPr>
        <w:rPr>
          <w:ins w:id="48" w:author="NAMAN GUPTA" w:date="2023-01-18T20:42:00Z"/>
          <w:rFonts w:ascii="Arial" w:hAnsi="Arial" w:cs="Arial"/>
        </w:rPr>
      </w:pPr>
      <w:ins w:id="49" w:author="NAMAN GUPTA" w:date="2023-01-18T20:42:00Z">
        <w:r w:rsidRPr="00AA565D">
          <w:rPr>
            <w:rFonts w:ascii="Arial" w:hAnsi="Arial" w:cs="Arial"/>
            <w:b/>
            <w:bCs/>
          </w:rPr>
          <w:t xml:space="preserve">Question 1: </w:t>
        </w:r>
        <w:r w:rsidRPr="00AA565D">
          <w:rPr>
            <w:rFonts w:ascii="Arial" w:hAnsi="Arial" w:cs="Arial"/>
          </w:rPr>
          <w:t>For the purpose</w:t>
        </w:r>
      </w:ins>
      <w:ins w:id="50" w:author="Aniket Gupta" w:date="2023-01-19T00:31:00Z">
        <w:r w:rsidR="0062522F">
          <w:rPr>
            <w:rFonts w:ascii="Arial" w:hAnsi="Arial" w:cs="Arial"/>
          </w:rPr>
          <w:t xml:space="preserve"> of</w:t>
        </w:r>
      </w:ins>
      <w:ins w:id="51" w:author="NAMAN GUPTA" w:date="2023-01-18T20:42:00Z">
        <w:r w:rsidRPr="00AA565D">
          <w:rPr>
            <w:rFonts w:ascii="Arial" w:hAnsi="Arial" w:cs="Arial"/>
          </w:rPr>
          <w:t xml:space="preserve"> </w:t>
        </w:r>
      </w:ins>
      <w:ins w:id="52" w:author="QC_11" w:date="2023-01-18T17:47:00Z">
        <w:r w:rsidR="008B5336">
          <w:rPr>
            <w:rFonts w:ascii="Arial" w:hAnsi="Arial" w:cs="Arial"/>
          </w:rPr>
          <w:t xml:space="preserve">SNPN </w:t>
        </w:r>
      </w:ins>
      <w:ins w:id="53" w:author="NAMAN GUPTA" w:date="2023-01-18T22:09:00Z">
        <w:r w:rsidR="009633B3" w:rsidRPr="00AA565D">
          <w:rPr>
            <w:rFonts w:ascii="Arial" w:hAnsi="Arial" w:cs="Arial"/>
          </w:rPr>
          <w:t xml:space="preserve">hosting </w:t>
        </w:r>
      </w:ins>
      <w:ins w:id="54" w:author="NAMAN GUPTA" w:date="2023-01-18T22:08:00Z">
        <w:r w:rsidR="009633B3" w:rsidRPr="00AA565D">
          <w:rPr>
            <w:rFonts w:ascii="Arial" w:hAnsi="Arial" w:cs="Arial"/>
          </w:rPr>
          <w:t>network selection</w:t>
        </w:r>
        <w:del w:id="55" w:author="QC_11" w:date="2023-01-18T17:47:00Z">
          <w:r w:rsidR="009633B3" w:rsidRPr="00AA565D" w:rsidDel="008B5336">
            <w:rPr>
              <w:rFonts w:ascii="Arial" w:hAnsi="Arial" w:cs="Arial"/>
            </w:rPr>
            <w:delText xml:space="preserve"> and steering of UEs </w:delText>
          </w:r>
        </w:del>
      </w:ins>
      <w:ins w:id="56" w:author="NAMAN GUPTA" w:date="2023-01-18T22:09:00Z">
        <w:del w:id="57" w:author="QC_11" w:date="2023-01-18T17:47:00Z">
          <w:r w:rsidR="009633B3" w:rsidRPr="00AA565D" w:rsidDel="008B5336">
            <w:rPr>
              <w:rFonts w:ascii="Arial" w:hAnsi="Arial" w:cs="Arial"/>
            </w:rPr>
            <w:delText>to hosting network</w:delText>
          </w:r>
        </w:del>
      </w:ins>
      <w:ins w:id="58" w:author="NAMAN GUPTA" w:date="2023-01-18T22:23:00Z">
        <w:del w:id="59" w:author="QC_11" w:date="2023-01-18T17:47:00Z">
          <w:r w:rsidR="00AD763F" w:rsidDel="008B5336">
            <w:rPr>
              <w:rFonts w:ascii="Arial" w:hAnsi="Arial" w:cs="Arial"/>
            </w:rPr>
            <w:delText xml:space="preserve"> relating to KI#4 and KI#5</w:delText>
          </w:r>
        </w:del>
      </w:ins>
      <w:ins w:id="60" w:author="NAMAN GUPTA" w:date="2023-01-18T21:03:00Z">
        <w:r w:rsidR="002B04E5" w:rsidRPr="00AA565D">
          <w:rPr>
            <w:rFonts w:ascii="Arial" w:hAnsi="Arial" w:cs="Arial"/>
          </w:rPr>
          <w:t xml:space="preserve">, </w:t>
        </w:r>
      </w:ins>
      <w:ins w:id="61" w:author="NAMAN GUPTA" w:date="2023-01-18T21:49:00Z">
        <w:r w:rsidR="0005580E" w:rsidRPr="00AA565D">
          <w:rPr>
            <w:rFonts w:ascii="Arial" w:hAnsi="Arial" w:cs="Arial"/>
          </w:rPr>
          <w:t xml:space="preserve">SA2 </w:t>
        </w:r>
        <w:del w:id="62" w:author="Aniket Gupta" w:date="2023-01-19T00:42:00Z">
          <w:r w:rsidR="0005580E" w:rsidRPr="00AA565D" w:rsidDel="001669A2">
            <w:rPr>
              <w:rFonts w:ascii="Arial" w:hAnsi="Arial" w:cs="Arial"/>
            </w:rPr>
            <w:delText xml:space="preserve">is not able to conclude </w:delText>
          </w:r>
        </w:del>
      </w:ins>
      <w:ins w:id="63" w:author="Aniket Gupta" w:date="2023-01-19T00:42:00Z">
        <w:r w:rsidR="001669A2">
          <w:rPr>
            <w:rFonts w:ascii="Arial" w:hAnsi="Arial" w:cs="Arial"/>
          </w:rPr>
          <w:t>wonders if</w:t>
        </w:r>
      </w:ins>
      <w:ins w:id="64" w:author="Aniket Gupta" w:date="2023-01-19T00:35:00Z">
        <w:r w:rsidR="00567AD9">
          <w:rPr>
            <w:rFonts w:ascii="Arial" w:hAnsi="Arial" w:cs="Arial"/>
          </w:rPr>
          <w:t xml:space="preserve"> CT1 </w:t>
        </w:r>
      </w:ins>
      <w:ins w:id="65" w:author="NAMAN GUPTA" w:date="2023-01-18T21:03:00Z">
        <w:del w:id="66" w:author="Aniket Gupta" w:date="2023-01-19T00:42:00Z">
          <w:r w:rsidR="002B04E5" w:rsidRPr="00AA565D" w:rsidDel="001669A2">
            <w:rPr>
              <w:rFonts w:ascii="Arial" w:hAnsi="Arial" w:cs="Arial"/>
            </w:rPr>
            <w:delText xml:space="preserve">whether </w:delText>
          </w:r>
        </w:del>
      </w:ins>
      <w:ins w:id="67" w:author="NAMAN GUPTA" w:date="2023-01-18T21:58:00Z">
        <w:del w:id="68" w:author="Aniket Gupta" w:date="2023-01-19T00:42:00Z">
          <w:r w:rsidR="000844AC" w:rsidRPr="00AA565D" w:rsidDel="001669A2">
            <w:rPr>
              <w:rFonts w:ascii="Arial" w:hAnsi="Arial" w:cs="Arial"/>
            </w:rPr>
            <w:delText xml:space="preserve">it </w:delText>
          </w:r>
        </w:del>
        <w:r w:rsidR="000844AC" w:rsidRPr="00AA565D">
          <w:rPr>
            <w:rFonts w:ascii="Arial" w:hAnsi="Arial" w:cs="Arial"/>
          </w:rPr>
          <w:t>would</w:t>
        </w:r>
        <w:del w:id="69" w:author="Aniket Gupta" w:date="2023-01-19T00:44:00Z">
          <w:r w:rsidR="000844AC" w:rsidRPr="00AA565D" w:rsidDel="00E33C25">
            <w:rPr>
              <w:rFonts w:ascii="Arial" w:hAnsi="Arial" w:cs="Arial"/>
            </w:rPr>
            <w:delText xml:space="preserve"> be</w:delText>
          </w:r>
        </w:del>
        <w:r w:rsidR="000844AC" w:rsidRPr="00AA565D">
          <w:rPr>
            <w:rFonts w:ascii="Arial" w:hAnsi="Arial" w:cs="Arial"/>
          </w:rPr>
          <w:t xml:space="preserve"> prefer</w:t>
        </w:r>
        <w:del w:id="70" w:author="Aniket Gupta" w:date="2023-01-19T00:42:00Z">
          <w:r w:rsidR="000844AC" w:rsidRPr="00AA565D" w:rsidDel="001669A2">
            <w:rPr>
              <w:rFonts w:ascii="Arial" w:hAnsi="Arial" w:cs="Arial"/>
            </w:rPr>
            <w:delText>able</w:delText>
          </w:r>
        </w:del>
      </w:ins>
      <w:ins w:id="71" w:author="NAMAN GUPTA" w:date="2023-01-18T21:57:00Z">
        <w:r w:rsidR="000844AC" w:rsidRPr="00AA565D">
          <w:rPr>
            <w:rFonts w:ascii="Arial" w:hAnsi="Arial" w:cs="Arial"/>
          </w:rPr>
          <w:t xml:space="preserve"> to</w:t>
        </w:r>
      </w:ins>
      <w:ins w:id="72" w:author="NAMAN GUPTA" w:date="2023-01-18T21:03:00Z">
        <w:r w:rsidR="002B04E5" w:rsidRPr="00AA565D">
          <w:rPr>
            <w:rFonts w:ascii="Arial" w:hAnsi="Arial" w:cs="Arial"/>
          </w:rPr>
          <w:t xml:space="preserve"> extend </w:t>
        </w:r>
        <w:r w:rsidR="002B04E5" w:rsidRPr="008D143E">
          <w:rPr>
            <w:rFonts w:ascii="Arial" w:hAnsi="Arial" w:cs="Arial"/>
            <w:b/>
          </w:rPr>
          <w:t xml:space="preserve">the </w:t>
        </w:r>
      </w:ins>
      <w:ins w:id="73" w:author="NAMAN GUPTA" w:date="2023-01-18T22:18:00Z">
        <w:r w:rsidR="00AA565D" w:rsidRPr="008D143E">
          <w:rPr>
            <w:rFonts w:ascii="Arial" w:hAnsi="Arial" w:cs="Arial"/>
            <w:b/>
          </w:rPr>
          <w:t>existing</w:t>
        </w:r>
      </w:ins>
      <w:ins w:id="74" w:author="NAMAN GUPTA" w:date="2023-01-18T21:03:00Z">
        <w:r w:rsidR="002B04E5" w:rsidRPr="008D143E">
          <w:rPr>
            <w:rFonts w:ascii="Arial" w:hAnsi="Arial" w:cs="Arial"/>
            <w:b/>
          </w:rPr>
          <w:t xml:space="preserve"> CH controlled prioritized list</w:t>
        </w:r>
      </w:ins>
      <w:ins w:id="75" w:author="NAMAN GUPTA" w:date="2023-01-18T21:04:00Z">
        <w:r w:rsidR="002B04E5" w:rsidRPr="008D143E">
          <w:rPr>
            <w:rFonts w:ascii="Arial" w:hAnsi="Arial" w:cs="Arial"/>
            <w:b/>
          </w:rPr>
          <w:t xml:space="preserve"> of preferred SNPNs/GINs</w:t>
        </w:r>
      </w:ins>
      <w:ins w:id="76" w:author="Huawei1" w:date="2023-01-19T00:39:00Z">
        <w:r w:rsidR="003A2AF5">
          <w:rPr>
            <w:rFonts w:ascii="Arial" w:hAnsi="Arial" w:cs="Arial"/>
            <w:b/>
          </w:rPr>
          <w:t xml:space="preserve"> with </w:t>
        </w:r>
        <w:del w:id="77" w:author="QC_11" w:date="2023-01-18T17:47:00Z">
          <w:r w:rsidR="003A2AF5" w:rsidDel="008B5336">
            <w:rPr>
              <w:rFonts w:ascii="Arial" w:hAnsi="Arial" w:cs="Arial"/>
              <w:b/>
            </w:rPr>
            <w:delText xml:space="preserve">time </w:delText>
          </w:r>
        </w:del>
        <w:r w:rsidR="003A2AF5">
          <w:rPr>
            <w:rFonts w:ascii="Arial" w:hAnsi="Arial" w:cs="Arial"/>
            <w:b/>
          </w:rPr>
          <w:t>validity condition</w:t>
        </w:r>
      </w:ins>
      <w:ins w:id="78" w:author="QC_11" w:date="2023-01-18T17:48:00Z">
        <w:r w:rsidR="008B5336">
          <w:rPr>
            <w:rFonts w:ascii="Arial" w:hAnsi="Arial" w:cs="Arial"/>
            <w:b/>
          </w:rPr>
          <w:t>s</w:t>
        </w:r>
      </w:ins>
      <w:ins w:id="79" w:author="NAMAN GUPTA" w:date="2023-01-18T21:03:00Z">
        <w:r w:rsidR="002B04E5" w:rsidRPr="00AA565D">
          <w:rPr>
            <w:rFonts w:ascii="Arial" w:hAnsi="Arial" w:cs="Arial"/>
          </w:rPr>
          <w:t xml:space="preserve"> or </w:t>
        </w:r>
      </w:ins>
      <w:ins w:id="80" w:author="Huawei1" w:date="2023-01-19T00:39:00Z">
        <w:del w:id="81" w:author="QC_11" w:date="2023-01-18T17:48:00Z">
          <w:r w:rsidR="003A2AF5" w:rsidDel="008B5336">
            <w:rPr>
              <w:rFonts w:ascii="Arial" w:hAnsi="Arial" w:cs="Arial"/>
            </w:rPr>
            <w:delText>use</w:delText>
          </w:r>
        </w:del>
      </w:ins>
      <w:ins w:id="82" w:author="QC_11" w:date="2023-01-18T17:48:00Z">
        <w:r w:rsidR="008B5336">
          <w:rPr>
            <w:rFonts w:ascii="Arial" w:hAnsi="Arial" w:cs="Arial"/>
          </w:rPr>
          <w:t>define</w:t>
        </w:r>
      </w:ins>
      <w:ins w:id="83" w:author="Huawei1" w:date="2023-01-19T00:39:00Z">
        <w:r w:rsidR="003A2AF5">
          <w:rPr>
            <w:rFonts w:ascii="Arial" w:hAnsi="Arial" w:cs="Arial"/>
          </w:rPr>
          <w:t xml:space="preserve"> </w:t>
        </w:r>
      </w:ins>
      <w:ins w:id="84" w:author="NAMAN GUPTA" w:date="2023-01-18T21:03:00Z">
        <w:del w:id="85" w:author="QC_11" w:date="2023-01-18T17:49:00Z">
          <w:r w:rsidR="002B04E5" w:rsidRPr="00AA565D" w:rsidDel="00B0252A">
            <w:rPr>
              <w:rFonts w:ascii="Arial" w:hAnsi="Arial" w:cs="Arial"/>
            </w:rPr>
            <w:delText xml:space="preserve">a </w:delText>
          </w:r>
        </w:del>
        <w:r w:rsidR="002B04E5" w:rsidRPr="00AA565D">
          <w:rPr>
            <w:rFonts w:ascii="Arial" w:hAnsi="Arial" w:cs="Arial"/>
            <w:b/>
          </w:rPr>
          <w:t xml:space="preserve">new </w:t>
        </w:r>
      </w:ins>
      <w:ins w:id="86" w:author="QC_11" w:date="2023-01-18T17:48:00Z">
        <w:r w:rsidR="008B5336">
          <w:rPr>
            <w:rFonts w:ascii="Arial" w:hAnsi="Arial" w:cs="Arial"/>
            <w:b/>
          </w:rPr>
          <w:t xml:space="preserve">CH controlled </w:t>
        </w:r>
      </w:ins>
      <w:ins w:id="87" w:author="NAMAN GUPTA" w:date="2023-01-18T21:03:00Z">
        <w:r w:rsidR="002B04E5" w:rsidRPr="00AA565D">
          <w:rPr>
            <w:rFonts w:ascii="Arial" w:hAnsi="Arial" w:cs="Arial"/>
            <w:b/>
          </w:rPr>
          <w:t>prioritized list</w:t>
        </w:r>
      </w:ins>
      <w:ins w:id="88" w:author="QC_11" w:date="2023-01-18T17:49:00Z">
        <w:r w:rsidR="00B0252A">
          <w:rPr>
            <w:rFonts w:ascii="Arial" w:hAnsi="Arial" w:cs="Arial"/>
            <w:b/>
          </w:rPr>
          <w:t>s</w:t>
        </w:r>
      </w:ins>
      <w:ins w:id="89" w:author="NAMAN GUPTA" w:date="2023-01-18T21:39:00Z">
        <w:r w:rsidR="00F63DA9" w:rsidRPr="00AA565D">
          <w:rPr>
            <w:rFonts w:ascii="Arial" w:hAnsi="Arial" w:cs="Arial"/>
            <w:b/>
          </w:rPr>
          <w:t xml:space="preserve"> of SNPNs</w:t>
        </w:r>
      </w:ins>
      <w:ins w:id="90" w:author="NAMAN GUPTA" w:date="2023-01-18T22:18:00Z">
        <w:r w:rsidR="00AA565D" w:rsidRPr="00AA565D">
          <w:rPr>
            <w:rFonts w:ascii="Arial" w:hAnsi="Arial" w:cs="Arial"/>
            <w:b/>
          </w:rPr>
          <w:t>/GINs</w:t>
        </w:r>
      </w:ins>
      <w:ins w:id="91" w:author="Huawei1" w:date="2023-01-19T00:39:00Z">
        <w:r w:rsidR="003A2AF5">
          <w:rPr>
            <w:rFonts w:ascii="Arial" w:hAnsi="Arial" w:cs="Arial"/>
            <w:b/>
          </w:rPr>
          <w:t xml:space="preserve"> </w:t>
        </w:r>
      </w:ins>
      <w:ins w:id="92" w:author="Huawei1" w:date="2023-01-19T00:40:00Z">
        <w:r w:rsidR="007238B4">
          <w:rPr>
            <w:rFonts w:ascii="Arial" w:hAnsi="Arial" w:cs="Arial"/>
            <w:b/>
          </w:rPr>
          <w:t>including</w:t>
        </w:r>
      </w:ins>
      <w:ins w:id="93" w:author="Huawei1" w:date="2023-01-19T00:39:00Z">
        <w:r w:rsidR="003A2AF5">
          <w:rPr>
            <w:rFonts w:ascii="Arial" w:hAnsi="Arial" w:cs="Arial"/>
            <w:b/>
          </w:rPr>
          <w:t xml:space="preserve"> </w:t>
        </w:r>
        <w:del w:id="94" w:author="QC_11" w:date="2023-01-18T17:48:00Z">
          <w:r w:rsidR="003A2AF5" w:rsidDel="008B5336">
            <w:rPr>
              <w:rFonts w:ascii="Arial" w:hAnsi="Arial" w:cs="Arial"/>
              <w:b/>
            </w:rPr>
            <w:delText>time</w:delText>
          </w:r>
        </w:del>
      </w:ins>
      <w:ins w:id="95" w:author="Huawei1" w:date="2023-01-19T00:40:00Z">
        <w:del w:id="96" w:author="QC_11" w:date="2023-01-18T17:48:00Z">
          <w:r w:rsidR="003A2AF5" w:rsidDel="008B5336">
            <w:rPr>
              <w:rFonts w:ascii="Arial" w:hAnsi="Arial" w:cs="Arial"/>
              <w:b/>
            </w:rPr>
            <w:delText xml:space="preserve"> </w:delText>
          </w:r>
        </w:del>
        <w:r w:rsidR="003A2AF5">
          <w:rPr>
            <w:rFonts w:ascii="Arial" w:hAnsi="Arial" w:cs="Arial"/>
            <w:b/>
          </w:rPr>
          <w:t>validity condition</w:t>
        </w:r>
      </w:ins>
      <w:ins w:id="97" w:author="QC_11" w:date="2023-01-18T17:48:00Z">
        <w:r w:rsidR="008B5336">
          <w:rPr>
            <w:rFonts w:ascii="Arial" w:hAnsi="Arial" w:cs="Arial"/>
            <w:b/>
          </w:rPr>
          <w:t>s</w:t>
        </w:r>
      </w:ins>
      <w:ins w:id="98" w:author="NAMAN GUPTA" w:date="2023-01-18T21:39:00Z">
        <w:r w:rsidR="00F63DA9" w:rsidRPr="00AA565D">
          <w:rPr>
            <w:rFonts w:ascii="Arial" w:hAnsi="Arial" w:cs="Arial"/>
          </w:rPr>
          <w:t>?</w:t>
        </w:r>
      </w:ins>
      <w:ins w:id="99" w:author="NAMAN GUPTA" w:date="2023-01-18T21:04:00Z">
        <w:r w:rsidR="00DC75DA" w:rsidRPr="00AA565D">
          <w:rPr>
            <w:rFonts w:ascii="Arial" w:hAnsi="Arial" w:cs="Arial"/>
          </w:rPr>
          <w:t xml:space="preserve"> </w:t>
        </w:r>
      </w:ins>
    </w:p>
    <w:p w14:paraId="5FA4C7BA" w14:textId="76163246" w:rsidR="00886532" w:rsidDel="00544FA8" w:rsidRDefault="002A527B" w:rsidP="0079375D">
      <w:pPr>
        <w:rPr>
          <w:del w:id="100" w:author="NAMAN GUPTA" w:date="2023-01-18T20:42:00Z"/>
        </w:rPr>
      </w:pPr>
      <w:del w:id="101" w:author="NAMAN GUPTA" w:date="2023-01-18T20:42:00Z">
        <w:r w:rsidDel="00544FA8">
          <w:delText>&lt;</w:delText>
        </w:r>
        <w:r w:rsidR="0079375D" w:rsidDel="00544FA8">
          <w:delText>Description of information to convey to CT-1 regarding</w:delText>
        </w:r>
        <w:r w:rsidR="00140067" w:rsidDel="00544FA8">
          <w:delText xml:space="preserve"> prioritized</w:delText>
        </w:r>
        <w:r w:rsidR="0079375D" w:rsidDel="00544FA8">
          <w:delText xml:space="preserve"> hosting network </w:delText>
        </w:r>
        <w:r w:rsidR="00886532" w:rsidDel="00544FA8">
          <w:delText>lists / inclusion of validity information</w:delText>
        </w:r>
        <w:r w:rsidR="00140067" w:rsidDel="00544FA8">
          <w:delText xml:space="preserve"> in </w:delText>
        </w:r>
        <w:r w:rsidR="00140067" w:rsidRPr="00EF5DFD" w:rsidDel="00544FA8">
          <w:rPr>
            <w:b/>
          </w:rPr>
          <w:delText>SoR</w:delText>
        </w:r>
        <w:r w:rsidR="00140067" w:rsidDel="00544FA8">
          <w:delText xml:space="preserve"> etc.</w:delText>
        </w:r>
        <w:r w:rsidDel="00544FA8">
          <w:delText>&gt;</w:delText>
        </w:r>
      </w:del>
    </w:p>
    <w:p w14:paraId="76B26950" w14:textId="413462C3" w:rsidR="00EF5DFD" w:rsidRPr="00F256D1" w:rsidDel="00544FA8" w:rsidRDefault="002A527B" w:rsidP="002A527B">
      <w:pPr>
        <w:rPr>
          <w:del w:id="102" w:author="NAMAN GUPTA" w:date="2023-01-18T20:42:00Z"/>
          <w:rFonts w:ascii="Arial" w:hAnsi="Arial" w:cs="Arial"/>
        </w:rPr>
      </w:pPr>
      <w:del w:id="103" w:author="NAMAN GUPTA" w:date="2023-01-18T20:42:00Z">
        <w:r w:rsidRPr="00F256D1" w:rsidDel="00544FA8">
          <w:rPr>
            <w:rFonts w:ascii="Arial" w:hAnsi="Arial" w:cs="Arial"/>
            <w:color w:val="000000" w:themeColor="text1"/>
            <w:lang w:bidi="bn-IN"/>
          </w:rPr>
          <w:delText xml:space="preserve">Rel-18 FS_eNPN_Ph2 study (TR 23.700-08), </w:delText>
        </w:r>
        <w:r w:rsidRPr="00DB4643" w:rsidDel="00544FA8">
          <w:rPr>
            <w:rFonts w:ascii="Arial" w:hAnsi="Arial" w:cs="Arial"/>
            <w:b/>
            <w:color w:val="000000" w:themeColor="text1"/>
            <w:lang w:bidi="bn-IN"/>
          </w:rPr>
          <w:delText>key issue #</w:delText>
        </w:r>
        <w:r w:rsidR="00EF5DFD" w:rsidRPr="00DB4643" w:rsidDel="00544FA8">
          <w:rPr>
            <w:rFonts w:ascii="Arial" w:hAnsi="Arial" w:cs="Arial"/>
            <w:b/>
            <w:color w:val="000000" w:themeColor="text1"/>
            <w:lang w:bidi="bn-IN"/>
          </w:rPr>
          <w:delText>4</w:delText>
        </w:r>
        <w:r w:rsidRPr="00F256D1" w:rsidDel="00544FA8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  <w:r w:rsidR="00F256D1" w:rsidRPr="00F256D1" w:rsidDel="00544FA8">
          <w:rPr>
            <w:rFonts w:ascii="Arial" w:hAnsi="Arial" w:cs="Arial"/>
            <w:color w:val="000000" w:themeColor="text1"/>
            <w:lang w:bidi="bn-IN"/>
          </w:rPr>
          <w:delText>“</w:delText>
        </w:r>
        <w:r w:rsidR="00F256D1" w:rsidRPr="00F256D1" w:rsidDel="00544FA8">
          <w:rPr>
            <w:rFonts w:ascii="Arial" w:hAnsi="Arial" w:cs="Arial"/>
          </w:rPr>
          <w:delText xml:space="preserve">Enabling UE to discover, select and access NPN as hosting network and receive localized services” and </w:delText>
        </w:r>
        <w:r w:rsidR="00F256D1" w:rsidRPr="00DB4643" w:rsidDel="00544FA8">
          <w:rPr>
            <w:rFonts w:ascii="Arial" w:hAnsi="Arial" w:cs="Arial"/>
            <w:b/>
          </w:rPr>
          <w:delText>key issue #5</w:delText>
        </w:r>
        <w:r w:rsidR="00F256D1" w:rsidRPr="00F256D1" w:rsidDel="00544FA8">
          <w:rPr>
            <w:rFonts w:ascii="Arial" w:hAnsi="Arial" w:cs="Arial"/>
          </w:rPr>
          <w:delText xml:space="preserve"> “</w:delText>
        </w:r>
        <w:r w:rsidR="00F256D1" w:rsidRPr="00F276FF" w:rsidDel="00544FA8">
          <w:delText>Enabling access to localized services via a specific hosting network</w:delText>
        </w:r>
        <w:r w:rsidR="00F256D1" w:rsidDel="00544FA8">
          <w:delText>”</w:delText>
        </w:r>
        <w:r w:rsidRPr="00F256D1" w:rsidDel="00544FA8">
          <w:rPr>
            <w:rFonts w:ascii="Arial" w:hAnsi="Arial" w:cs="Arial"/>
          </w:rPr>
          <w:delText xml:space="preserve"> concluded the following regarding </w:delText>
        </w:r>
        <w:r w:rsidRPr="00F256D1" w:rsidDel="00544FA8">
          <w:rPr>
            <w:rFonts w:ascii="Arial" w:hAnsi="Arial" w:cs="Arial"/>
            <w:b/>
          </w:rPr>
          <w:delText>automatic SNPN s</w:delText>
        </w:r>
        <w:r w:rsidR="00EF5DFD" w:rsidRPr="00F256D1" w:rsidDel="00544FA8">
          <w:rPr>
            <w:rFonts w:ascii="Arial" w:hAnsi="Arial" w:cs="Arial"/>
            <w:b/>
          </w:rPr>
          <w:delText>election</w:delText>
        </w:r>
        <w:r w:rsidR="00EF5DFD" w:rsidRPr="00F256D1" w:rsidDel="00544FA8">
          <w:rPr>
            <w:rFonts w:ascii="Arial" w:hAnsi="Arial" w:cs="Arial"/>
          </w:rPr>
          <w:delText xml:space="preserve"> </w:delText>
        </w:r>
        <w:r w:rsidR="00F256D1" w:rsidDel="00544FA8">
          <w:rPr>
            <w:rFonts w:ascii="Arial" w:hAnsi="Arial" w:cs="Arial"/>
          </w:rPr>
          <w:delText xml:space="preserve">and </w:delText>
        </w:r>
        <w:r w:rsidR="00F256D1" w:rsidRPr="00F256D1" w:rsidDel="00544FA8">
          <w:rPr>
            <w:rFonts w:ascii="Arial" w:hAnsi="Arial" w:cs="Arial"/>
            <w:b/>
          </w:rPr>
          <w:delText>updated SoR procedure</w:delText>
        </w:r>
        <w:r w:rsidR="00F256D1" w:rsidDel="00544FA8">
          <w:rPr>
            <w:rFonts w:ascii="Arial" w:hAnsi="Arial" w:cs="Arial"/>
          </w:rPr>
          <w:delText xml:space="preserve"> </w:delText>
        </w:r>
        <w:r w:rsidR="00EF5DFD" w:rsidRPr="00F256D1" w:rsidDel="00544FA8">
          <w:rPr>
            <w:rFonts w:ascii="Arial" w:hAnsi="Arial" w:cs="Arial"/>
          </w:rPr>
          <w:delText>for localized services:</w:delText>
        </w:r>
      </w:del>
    </w:p>
    <w:p w14:paraId="1EB73A5E" w14:textId="36A74916" w:rsidR="000C0727" w:rsidDel="00544FA8" w:rsidRDefault="002A527B" w:rsidP="0079375D">
      <w:pPr>
        <w:rPr>
          <w:del w:id="104" w:author="NAMAN GUPTA" w:date="2023-01-18T20:42:00Z"/>
        </w:rPr>
      </w:pPr>
      <w:del w:id="105" w:author="NAMAN GUPTA" w:date="2023-01-18T20:42:00Z">
        <w:r w:rsidDel="00544FA8">
          <w:rPr>
            <w:rFonts w:ascii="Arial" w:hAnsi="Arial" w:cs="Arial"/>
            <w:color w:val="000000" w:themeColor="text1"/>
            <w:lang w:bidi="bn-IN"/>
          </w:rPr>
          <w:delText>&lt;TODO&gt;</w:delText>
        </w:r>
      </w:del>
    </w:p>
    <w:p w14:paraId="6F4F04A9" w14:textId="4AABB35F" w:rsidR="0079375D" w:rsidDel="00544FA8" w:rsidRDefault="0079375D" w:rsidP="0079375D">
      <w:pPr>
        <w:rPr>
          <w:del w:id="106" w:author="NAMAN GUPTA" w:date="2023-01-18T20:42:00Z"/>
        </w:rPr>
      </w:pPr>
    </w:p>
    <w:p w14:paraId="64A016D6" w14:textId="0FFFFE6A" w:rsidR="0079375D" w:rsidRPr="00140067" w:rsidDel="00544FA8" w:rsidRDefault="00140067" w:rsidP="0079375D">
      <w:pPr>
        <w:rPr>
          <w:del w:id="107" w:author="NAMAN GUPTA" w:date="2023-01-18T20:42:00Z"/>
        </w:rPr>
      </w:pPr>
      <w:del w:id="108" w:author="NAMAN GUPTA" w:date="2023-01-18T20:42:00Z">
        <w:r w:rsidDel="00544FA8">
          <w:rPr>
            <w:b/>
            <w:bCs/>
          </w:rPr>
          <w:delText xml:space="preserve">Question 1: </w:delText>
        </w:r>
        <w:r w:rsidDel="00544FA8">
          <w:delText xml:space="preserve">&lt; </w:delText>
        </w:r>
        <w:r w:rsidR="00DB4643" w:rsidDel="00544FA8">
          <w:delText xml:space="preserve">possible </w:delText>
        </w:r>
        <w:r w:rsidDel="00544FA8">
          <w:delText>CT-1 question</w:delText>
        </w:r>
        <w:r w:rsidR="00DB4643" w:rsidDel="00544FA8">
          <w:delText>?</w:delText>
        </w:r>
        <w:r w:rsidDel="00544FA8">
          <w:delText xml:space="preserve"> whether a new list is required</w:delText>
        </w:r>
        <w:r w:rsidR="00DF686B" w:rsidDel="00544FA8">
          <w:delText xml:space="preserve"> or enhancement to current list is sufficient</w:delText>
        </w:r>
        <w:r w:rsidDel="00544FA8">
          <w:delText>? &gt;</w:delText>
        </w:r>
      </w:del>
    </w:p>
    <w:p w14:paraId="30B11E4C" w14:textId="2EAB2700" w:rsidR="0079375D" w:rsidRPr="00156331" w:rsidDel="00AA565D" w:rsidRDefault="0079375D" w:rsidP="000E4A36">
      <w:pPr>
        <w:rPr>
          <w:del w:id="109" w:author="NAMAN GUPTA" w:date="2023-01-18T22:17:00Z"/>
          <w:rFonts w:ascii="Arial" w:hAnsi="Arial" w:cs="Arial"/>
          <w:color w:val="000000" w:themeColor="text1"/>
          <w:lang w:bidi="bn-IN"/>
        </w:rPr>
      </w:pPr>
    </w:p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6DF90CAE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4E2155">
        <w:rPr>
          <w:rFonts w:ascii="Arial" w:hAnsi="Arial" w:cs="Arial"/>
          <w:b/>
        </w:rPr>
        <w:t>CT1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50AF2B00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1D2220" w:rsidRPr="001D2220">
        <w:rPr>
          <w:rFonts w:ascii="Arial" w:hAnsi="Arial" w:cs="Arial"/>
        </w:rPr>
        <w:t xml:space="preserve">SA2 kindly asks </w:t>
      </w:r>
      <w:r w:rsidR="001D2220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to</w:t>
      </w:r>
      <w:ins w:id="110" w:author="NAMAN GUPTA" w:date="2023-01-18T21:42:00Z">
        <w:r w:rsidR="00F63DA9">
          <w:rPr>
            <w:rFonts w:ascii="Arial" w:hAnsi="Arial" w:cs="Arial"/>
          </w:rPr>
          <w:t xml:space="preserve"> </w:t>
        </w:r>
      </w:ins>
      <w:del w:id="111" w:author="NAMAN GUPTA" w:date="2023-01-18T21:56:00Z">
        <w:r w:rsidR="001D2220" w:rsidRPr="001D2220" w:rsidDel="000844AC">
          <w:rPr>
            <w:rFonts w:ascii="Arial" w:hAnsi="Arial" w:cs="Arial"/>
          </w:rPr>
          <w:delText xml:space="preserve"> </w:delText>
        </w:r>
      </w:del>
      <w:del w:id="112" w:author="NAMAN GUPTA" w:date="2023-01-18T21:41:00Z">
        <w:r w:rsidR="001D2220" w:rsidRPr="001D2220" w:rsidDel="00F63DA9">
          <w:rPr>
            <w:rFonts w:ascii="Arial" w:hAnsi="Arial" w:cs="Arial"/>
          </w:rPr>
          <w:delText xml:space="preserve">take </w:delText>
        </w:r>
        <w:r w:rsidR="001D2220" w:rsidDel="00F63DA9">
          <w:rPr>
            <w:rFonts w:ascii="Arial" w:hAnsi="Arial" w:cs="Arial"/>
          </w:rPr>
          <w:delText>above information</w:delText>
        </w:r>
        <w:r w:rsidR="001D2220" w:rsidRPr="001D2220" w:rsidDel="00F63DA9">
          <w:rPr>
            <w:rFonts w:ascii="Arial" w:hAnsi="Arial" w:cs="Arial"/>
          </w:rPr>
          <w:delText xml:space="preserve"> into account</w:delText>
        </w:r>
        <w:r w:rsidR="00C30CBE" w:rsidRPr="00156331" w:rsidDel="00F63DA9">
          <w:rPr>
            <w:rFonts w:ascii="Arial" w:hAnsi="Arial" w:cs="Arial"/>
          </w:rPr>
          <w:delText>.</w:delText>
        </w:r>
        <w:r w:rsidR="00140067" w:rsidDel="00F63DA9">
          <w:rPr>
            <w:rFonts w:ascii="Arial" w:hAnsi="Arial" w:cs="Arial"/>
          </w:rPr>
          <w:delText xml:space="preserve"> / &lt;</w:delText>
        </w:r>
      </w:del>
      <w:r w:rsidR="00140067">
        <w:rPr>
          <w:rFonts w:ascii="Arial" w:hAnsi="Arial" w:cs="Arial"/>
        </w:rPr>
        <w:t>provide answer to the question</w:t>
      </w:r>
      <w:ins w:id="113" w:author="NAMAN GUPTA" w:date="2023-01-18T21:41:00Z">
        <w:r w:rsidR="00F63DA9">
          <w:rPr>
            <w:rFonts w:ascii="Arial" w:hAnsi="Arial" w:cs="Arial"/>
          </w:rPr>
          <w:t xml:space="preserve"> 1</w:t>
        </w:r>
      </w:ins>
      <w:ins w:id="114" w:author="NAMAN GUPTA" w:date="2023-01-18T21:49:00Z">
        <w:r w:rsidR="0005580E">
          <w:rPr>
            <w:rFonts w:ascii="Arial" w:hAnsi="Arial" w:cs="Arial"/>
          </w:rPr>
          <w:t xml:space="preserve"> above</w:t>
        </w:r>
      </w:ins>
      <w:ins w:id="115" w:author="NAMAN GUPTA" w:date="2023-01-18T21:41:00Z">
        <w:r w:rsidR="00F63DA9">
          <w:rPr>
            <w:rFonts w:ascii="Arial" w:hAnsi="Arial" w:cs="Arial"/>
          </w:rPr>
          <w:t>.</w:t>
        </w:r>
      </w:ins>
      <w:del w:id="116" w:author="NAMAN GUPTA" w:date="2023-01-18T21:41:00Z">
        <w:r w:rsidR="00140067" w:rsidDel="00F63DA9">
          <w:rPr>
            <w:rFonts w:ascii="Arial" w:hAnsi="Arial" w:cs="Arial"/>
          </w:rPr>
          <w:delText>&gt;</w:delText>
        </w:r>
      </w:del>
    </w:p>
    <w:p w14:paraId="02F38B28" w14:textId="139453C3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095BC2" w:rsidRPr="00156331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0B5232" w:rsidRPr="00156331">
        <w:rPr>
          <w:rFonts w:cs="Arial"/>
          <w:bCs/>
          <w:szCs w:val="36"/>
        </w:rPr>
        <w:t>2</w:t>
      </w:r>
      <w:r w:rsidR="000F6242" w:rsidRPr="00156331">
        <w:rPr>
          <w:szCs w:val="36"/>
        </w:rPr>
        <w:t xml:space="preserve"> meetings</w:t>
      </w:r>
    </w:p>
    <w:p w14:paraId="39042809" w14:textId="1450E34D" w:rsidR="00F86B4F" w:rsidRDefault="00F86B4F" w:rsidP="006723D4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</w:t>
      </w:r>
      <w:r w:rsidR="0014006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>20</w:t>
      </w:r>
      <w:r w:rsidR="00EF5510">
        <w:rPr>
          <w:rFonts w:ascii="Arial" w:hAnsi="Arial" w:cs="Arial"/>
          <w:bCs/>
        </w:rPr>
        <w:t xml:space="preserve"> – 2</w:t>
      </w:r>
      <w:r w:rsidR="00DF686B">
        <w:rPr>
          <w:rFonts w:ascii="Arial" w:hAnsi="Arial" w:cs="Arial"/>
          <w:bCs/>
        </w:rPr>
        <w:t>4</w:t>
      </w:r>
      <w:r w:rsidR="00EF5510">
        <w:rPr>
          <w:rFonts w:ascii="Arial" w:hAnsi="Arial" w:cs="Arial"/>
          <w:bCs/>
        </w:rPr>
        <w:t xml:space="preserve"> </w:t>
      </w:r>
      <w:r w:rsidR="00DF686B">
        <w:rPr>
          <w:rFonts w:ascii="Arial" w:hAnsi="Arial" w:cs="Arial"/>
          <w:bCs/>
        </w:rPr>
        <w:t>February</w:t>
      </w:r>
      <w:r w:rsidR="00EF5510">
        <w:rPr>
          <w:rFonts w:ascii="Arial" w:hAnsi="Arial" w:cs="Arial"/>
          <w:bCs/>
        </w:rPr>
        <w:t xml:space="preserve"> 202</w:t>
      </w:r>
      <w:r w:rsidR="000B0CCA">
        <w:rPr>
          <w:rFonts w:ascii="Arial" w:hAnsi="Arial" w:cs="Arial"/>
          <w:bCs/>
        </w:rPr>
        <w:t>3</w:t>
      </w:r>
      <w:r w:rsidR="00EF5510">
        <w:rPr>
          <w:rFonts w:ascii="Arial" w:hAnsi="Arial" w:cs="Arial"/>
          <w:bCs/>
        </w:rPr>
        <w:tab/>
      </w:r>
      <w:r w:rsidR="00EF5510">
        <w:rPr>
          <w:rFonts w:ascii="Arial" w:hAnsi="Arial" w:cs="Arial"/>
          <w:bCs/>
        </w:rPr>
        <w:tab/>
      </w:r>
      <w:r w:rsidR="00EF5510">
        <w:rPr>
          <w:rFonts w:ascii="Arial" w:hAnsi="Arial" w:cs="Arial"/>
          <w:bCs/>
        </w:rPr>
        <w:tab/>
      </w:r>
      <w:r w:rsidR="00140067">
        <w:rPr>
          <w:rFonts w:ascii="Arial" w:hAnsi="Arial" w:cs="Arial"/>
          <w:bCs/>
        </w:rPr>
        <w:t>Athens</w:t>
      </w:r>
    </w:p>
    <w:p w14:paraId="75FCDA55" w14:textId="5C239ECD" w:rsidR="00DF686B" w:rsidRDefault="00140067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SA2#156</w:t>
      </w:r>
      <w:r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>17 – 21 April 2023</w:t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  <w:t xml:space="preserve"> TBD</w:t>
      </w:r>
    </w:p>
    <w:p w14:paraId="200F5BD3" w14:textId="0050E798" w:rsidR="00140067" w:rsidRPr="00156331" w:rsidRDefault="00140067" w:rsidP="006723D4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</w:p>
    <w:p w14:paraId="00BD216A" w14:textId="77777777" w:rsidR="006723D4" w:rsidRPr="00156331" w:rsidRDefault="006723D4" w:rsidP="000C7B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A490436" w14:textId="144FD587" w:rsidR="002201E4" w:rsidRPr="00156331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1563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E64A9" w14:textId="77777777" w:rsidR="00F900C7" w:rsidRDefault="00F900C7">
      <w:pPr>
        <w:spacing w:after="0"/>
      </w:pPr>
      <w:r>
        <w:separator/>
      </w:r>
    </w:p>
  </w:endnote>
  <w:endnote w:type="continuationSeparator" w:id="0">
    <w:p w14:paraId="42810BD2" w14:textId="77777777" w:rsidR="00F900C7" w:rsidRDefault="00F900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0D0C7" w14:textId="77777777" w:rsidR="00F900C7" w:rsidRDefault="00F900C7">
      <w:pPr>
        <w:spacing w:after="0"/>
      </w:pPr>
      <w:r>
        <w:separator/>
      </w:r>
    </w:p>
  </w:footnote>
  <w:footnote w:type="continuationSeparator" w:id="0">
    <w:p w14:paraId="5996B3E6" w14:textId="77777777" w:rsidR="00F900C7" w:rsidRDefault="00F900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005729">
    <w:abstractNumId w:val="6"/>
  </w:num>
  <w:num w:numId="2" w16cid:durableId="1516571552">
    <w:abstractNumId w:val="4"/>
  </w:num>
  <w:num w:numId="3" w16cid:durableId="1550727550">
    <w:abstractNumId w:val="1"/>
  </w:num>
  <w:num w:numId="4" w16cid:durableId="465439157">
    <w:abstractNumId w:val="0"/>
  </w:num>
  <w:num w:numId="5" w16cid:durableId="313340821">
    <w:abstractNumId w:val="5"/>
  </w:num>
  <w:num w:numId="6" w16cid:durableId="1118568897">
    <w:abstractNumId w:val="7"/>
  </w:num>
  <w:num w:numId="7" w16cid:durableId="392850318">
    <w:abstractNumId w:val="2"/>
  </w:num>
  <w:num w:numId="8" w16cid:durableId="58113789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MAN GUPTA">
    <w15:presenceInfo w15:providerId="None" w15:userId="NAMAN GUPTA"/>
  </w15:person>
  <w15:person w15:author="Aniket Gupta">
    <w15:presenceInfo w15:providerId="Windows Live" w15:userId="dbe19e14e6c3fe30"/>
  </w15:person>
  <w15:person w15:author="Huawei1">
    <w15:presenceInfo w15:providerId="None" w15:userId="Huawei1"/>
  </w15:person>
  <w15:person w15:author="QC_11">
    <w15:presenceInfo w15:providerId="None" w15:userId="QC_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AC"/>
    <w:rsid w:val="000039CF"/>
    <w:rsid w:val="00017F23"/>
    <w:rsid w:val="000265D7"/>
    <w:rsid w:val="00032373"/>
    <w:rsid w:val="00046F08"/>
    <w:rsid w:val="0005580E"/>
    <w:rsid w:val="000642F7"/>
    <w:rsid w:val="00070329"/>
    <w:rsid w:val="000844AC"/>
    <w:rsid w:val="000847D3"/>
    <w:rsid w:val="00085D24"/>
    <w:rsid w:val="00093906"/>
    <w:rsid w:val="00095BC2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25BC9"/>
    <w:rsid w:val="00130B47"/>
    <w:rsid w:val="00140067"/>
    <w:rsid w:val="00156331"/>
    <w:rsid w:val="00165112"/>
    <w:rsid w:val="001669A2"/>
    <w:rsid w:val="00184F11"/>
    <w:rsid w:val="00192A68"/>
    <w:rsid w:val="00197D73"/>
    <w:rsid w:val="001A0ACB"/>
    <w:rsid w:val="001C32A7"/>
    <w:rsid w:val="001D2220"/>
    <w:rsid w:val="001E4506"/>
    <w:rsid w:val="001F2884"/>
    <w:rsid w:val="002201E4"/>
    <w:rsid w:val="002246EF"/>
    <w:rsid w:val="00234EFB"/>
    <w:rsid w:val="00234F5B"/>
    <w:rsid w:val="00235AEE"/>
    <w:rsid w:val="00237300"/>
    <w:rsid w:val="0024726A"/>
    <w:rsid w:val="00247DC7"/>
    <w:rsid w:val="002611C7"/>
    <w:rsid w:val="002731D7"/>
    <w:rsid w:val="0029258B"/>
    <w:rsid w:val="0029422F"/>
    <w:rsid w:val="002A527B"/>
    <w:rsid w:val="002A5463"/>
    <w:rsid w:val="002A6824"/>
    <w:rsid w:val="002B04E5"/>
    <w:rsid w:val="002B13E9"/>
    <w:rsid w:val="002F1940"/>
    <w:rsid w:val="003070E7"/>
    <w:rsid w:val="00315D89"/>
    <w:rsid w:val="00372281"/>
    <w:rsid w:val="00383545"/>
    <w:rsid w:val="0039436A"/>
    <w:rsid w:val="003A2AF5"/>
    <w:rsid w:val="003A58BB"/>
    <w:rsid w:val="003C7B0C"/>
    <w:rsid w:val="003E0733"/>
    <w:rsid w:val="003E3894"/>
    <w:rsid w:val="00427FC3"/>
    <w:rsid w:val="00431490"/>
    <w:rsid w:val="00433500"/>
    <w:rsid w:val="00433F71"/>
    <w:rsid w:val="00440D43"/>
    <w:rsid w:val="00452A39"/>
    <w:rsid w:val="00464280"/>
    <w:rsid w:val="00475A54"/>
    <w:rsid w:val="00496C9C"/>
    <w:rsid w:val="004D319A"/>
    <w:rsid w:val="004D5B92"/>
    <w:rsid w:val="004E2155"/>
    <w:rsid w:val="004E3939"/>
    <w:rsid w:val="004F52D9"/>
    <w:rsid w:val="005115E1"/>
    <w:rsid w:val="00520AC6"/>
    <w:rsid w:val="00544FA8"/>
    <w:rsid w:val="00554A45"/>
    <w:rsid w:val="0056637C"/>
    <w:rsid w:val="00567AD9"/>
    <w:rsid w:val="00580929"/>
    <w:rsid w:val="005C111E"/>
    <w:rsid w:val="005E5995"/>
    <w:rsid w:val="005F690A"/>
    <w:rsid w:val="006000CF"/>
    <w:rsid w:val="00611017"/>
    <w:rsid w:val="0062522F"/>
    <w:rsid w:val="00635775"/>
    <w:rsid w:val="006723D4"/>
    <w:rsid w:val="006743E9"/>
    <w:rsid w:val="006A3A35"/>
    <w:rsid w:val="006B0145"/>
    <w:rsid w:val="006C47A4"/>
    <w:rsid w:val="006C67A8"/>
    <w:rsid w:val="006E0D4F"/>
    <w:rsid w:val="006E2D6E"/>
    <w:rsid w:val="006F20B6"/>
    <w:rsid w:val="006F2D99"/>
    <w:rsid w:val="006F3A2C"/>
    <w:rsid w:val="006F520E"/>
    <w:rsid w:val="00720674"/>
    <w:rsid w:val="00720AC9"/>
    <w:rsid w:val="007238B4"/>
    <w:rsid w:val="00726022"/>
    <w:rsid w:val="00736729"/>
    <w:rsid w:val="0074292E"/>
    <w:rsid w:val="0074308F"/>
    <w:rsid w:val="00753B01"/>
    <w:rsid w:val="00763BF3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1811"/>
    <w:rsid w:val="00843533"/>
    <w:rsid w:val="00852362"/>
    <w:rsid w:val="00866F8D"/>
    <w:rsid w:val="00867E5A"/>
    <w:rsid w:val="00886532"/>
    <w:rsid w:val="008B5336"/>
    <w:rsid w:val="008C2FE8"/>
    <w:rsid w:val="008D143E"/>
    <w:rsid w:val="008D772F"/>
    <w:rsid w:val="008E09E4"/>
    <w:rsid w:val="008F136B"/>
    <w:rsid w:val="008F305A"/>
    <w:rsid w:val="009116AB"/>
    <w:rsid w:val="009243F8"/>
    <w:rsid w:val="00953874"/>
    <w:rsid w:val="009633B3"/>
    <w:rsid w:val="0099764C"/>
    <w:rsid w:val="009F1E7B"/>
    <w:rsid w:val="009F5723"/>
    <w:rsid w:val="00A34A55"/>
    <w:rsid w:val="00A45F5C"/>
    <w:rsid w:val="00A46CCB"/>
    <w:rsid w:val="00A55F15"/>
    <w:rsid w:val="00A661B7"/>
    <w:rsid w:val="00A71544"/>
    <w:rsid w:val="00A7631C"/>
    <w:rsid w:val="00A77B98"/>
    <w:rsid w:val="00A80CED"/>
    <w:rsid w:val="00AA565D"/>
    <w:rsid w:val="00AC09B6"/>
    <w:rsid w:val="00AD763F"/>
    <w:rsid w:val="00AF7F79"/>
    <w:rsid w:val="00B0252A"/>
    <w:rsid w:val="00B13A21"/>
    <w:rsid w:val="00B13B78"/>
    <w:rsid w:val="00B24E05"/>
    <w:rsid w:val="00B33F3C"/>
    <w:rsid w:val="00B409BA"/>
    <w:rsid w:val="00B66CC6"/>
    <w:rsid w:val="00B81DF7"/>
    <w:rsid w:val="00B831AA"/>
    <w:rsid w:val="00B863DA"/>
    <w:rsid w:val="00B949C9"/>
    <w:rsid w:val="00B97703"/>
    <w:rsid w:val="00BE1F63"/>
    <w:rsid w:val="00C026A3"/>
    <w:rsid w:val="00C04BAC"/>
    <w:rsid w:val="00C15A0C"/>
    <w:rsid w:val="00C17B7B"/>
    <w:rsid w:val="00C23C20"/>
    <w:rsid w:val="00C30CBE"/>
    <w:rsid w:val="00C33564"/>
    <w:rsid w:val="00C41D34"/>
    <w:rsid w:val="00C769FA"/>
    <w:rsid w:val="00C86500"/>
    <w:rsid w:val="00C87C03"/>
    <w:rsid w:val="00CA0290"/>
    <w:rsid w:val="00CA3AB2"/>
    <w:rsid w:val="00CB0EA6"/>
    <w:rsid w:val="00CC4CEB"/>
    <w:rsid w:val="00CC626F"/>
    <w:rsid w:val="00CF6087"/>
    <w:rsid w:val="00D02856"/>
    <w:rsid w:val="00D144DE"/>
    <w:rsid w:val="00D209D8"/>
    <w:rsid w:val="00D25CD3"/>
    <w:rsid w:val="00D458E2"/>
    <w:rsid w:val="00D62193"/>
    <w:rsid w:val="00D62A0E"/>
    <w:rsid w:val="00D7612B"/>
    <w:rsid w:val="00D833E5"/>
    <w:rsid w:val="00D856BD"/>
    <w:rsid w:val="00D9262B"/>
    <w:rsid w:val="00DB2990"/>
    <w:rsid w:val="00DB4643"/>
    <w:rsid w:val="00DB56BF"/>
    <w:rsid w:val="00DC75DA"/>
    <w:rsid w:val="00DD2B10"/>
    <w:rsid w:val="00DF686B"/>
    <w:rsid w:val="00E00087"/>
    <w:rsid w:val="00E14434"/>
    <w:rsid w:val="00E251CB"/>
    <w:rsid w:val="00E33C25"/>
    <w:rsid w:val="00E371E8"/>
    <w:rsid w:val="00E55AEB"/>
    <w:rsid w:val="00E718EF"/>
    <w:rsid w:val="00E72735"/>
    <w:rsid w:val="00E77623"/>
    <w:rsid w:val="00E8616B"/>
    <w:rsid w:val="00EA0426"/>
    <w:rsid w:val="00EB7BBC"/>
    <w:rsid w:val="00ED3C40"/>
    <w:rsid w:val="00ED3E7B"/>
    <w:rsid w:val="00EE0659"/>
    <w:rsid w:val="00EF5510"/>
    <w:rsid w:val="00EF5DFD"/>
    <w:rsid w:val="00F13E1D"/>
    <w:rsid w:val="00F256D1"/>
    <w:rsid w:val="00F41E14"/>
    <w:rsid w:val="00F517CB"/>
    <w:rsid w:val="00F5466D"/>
    <w:rsid w:val="00F56992"/>
    <w:rsid w:val="00F63DA9"/>
    <w:rsid w:val="00F7533E"/>
    <w:rsid w:val="00F75587"/>
    <w:rsid w:val="00F80954"/>
    <w:rsid w:val="00F8117C"/>
    <w:rsid w:val="00F81B6D"/>
    <w:rsid w:val="00F8373A"/>
    <w:rsid w:val="00F86B4F"/>
    <w:rsid w:val="00F86B79"/>
    <w:rsid w:val="00F900C7"/>
    <w:rsid w:val="00F96FB8"/>
    <w:rsid w:val="00FA2E11"/>
    <w:rsid w:val="00FA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9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F69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F69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F690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F690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F690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F690A"/>
    <w:pPr>
      <w:outlineLvl w:val="5"/>
    </w:pPr>
  </w:style>
  <w:style w:type="paragraph" w:styleId="Heading7">
    <w:name w:val="heading 7"/>
    <w:basedOn w:val="H6"/>
    <w:next w:val="Normal"/>
    <w:qFormat/>
    <w:rsid w:val="005F690A"/>
    <w:pPr>
      <w:outlineLvl w:val="6"/>
    </w:pPr>
  </w:style>
  <w:style w:type="paragraph" w:styleId="Heading8">
    <w:name w:val="heading 8"/>
    <w:basedOn w:val="Heading1"/>
    <w:next w:val="Normal"/>
    <w:qFormat/>
    <w:rsid w:val="005F69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690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F69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F690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F690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F690A"/>
    <w:pPr>
      <w:spacing w:before="180"/>
      <w:ind w:left="2693" w:hanging="2693"/>
    </w:pPr>
    <w:rPr>
      <w:b/>
    </w:rPr>
  </w:style>
  <w:style w:type="paragraph" w:styleId="TOC1">
    <w:name w:val="toc 1"/>
    <w:semiHidden/>
    <w:rsid w:val="005F69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F69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F690A"/>
    <w:pPr>
      <w:ind w:left="1701" w:hanging="1701"/>
    </w:pPr>
  </w:style>
  <w:style w:type="paragraph" w:styleId="TOC4">
    <w:name w:val="toc 4"/>
    <w:basedOn w:val="TOC3"/>
    <w:semiHidden/>
    <w:rsid w:val="005F690A"/>
    <w:pPr>
      <w:ind w:left="1418" w:hanging="1418"/>
    </w:pPr>
  </w:style>
  <w:style w:type="paragraph" w:styleId="TOC3">
    <w:name w:val="toc 3"/>
    <w:basedOn w:val="TOC2"/>
    <w:semiHidden/>
    <w:rsid w:val="005F690A"/>
    <w:pPr>
      <w:ind w:left="1134" w:hanging="1134"/>
    </w:pPr>
  </w:style>
  <w:style w:type="paragraph" w:styleId="TOC2">
    <w:name w:val="toc 2"/>
    <w:basedOn w:val="TOC1"/>
    <w:semiHidden/>
    <w:rsid w:val="005F69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690A"/>
    <w:pPr>
      <w:ind w:left="284"/>
    </w:pPr>
  </w:style>
  <w:style w:type="paragraph" w:styleId="Index1">
    <w:name w:val="index 1"/>
    <w:basedOn w:val="Normal"/>
    <w:semiHidden/>
    <w:rsid w:val="005F690A"/>
    <w:pPr>
      <w:keepLines/>
      <w:spacing w:after="0"/>
    </w:pPr>
  </w:style>
  <w:style w:type="paragraph" w:customStyle="1" w:styleId="ZH">
    <w:name w:val="ZH"/>
    <w:rsid w:val="005F69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F690A"/>
    <w:pPr>
      <w:outlineLvl w:val="9"/>
    </w:pPr>
  </w:style>
  <w:style w:type="paragraph" w:styleId="ListNumber2">
    <w:name w:val="List Number 2"/>
    <w:basedOn w:val="ListNumber"/>
    <w:semiHidden/>
    <w:rsid w:val="005F690A"/>
    <w:pPr>
      <w:ind w:left="851"/>
    </w:pPr>
  </w:style>
  <w:style w:type="character" w:styleId="FootnoteReference">
    <w:name w:val="footnote reference"/>
    <w:basedOn w:val="DefaultParagraphFont"/>
    <w:semiHidden/>
    <w:rsid w:val="005F69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F690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F690A"/>
    <w:rPr>
      <w:b/>
    </w:rPr>
  </w:style>
  <w:style w:type="paragraph" w:customStyle="1" w:styleId="TAC">
    <w:name w:val="TAC"/>
    <w:basedOn w:val="TAL"/>
    <w:rsid w:val="005F690A"/>
    <w:pPr>
      <w:jc w:val="center"/>
    </w:pPr>
  </w:style>
  <w:style w:type="paragraph" w:customStyle="1" w:styleId="TF">
    <w:name w:val="TF"/>
    <w:basedOn w:val="TH"/>
    <w:rsid w:val="005F690A"/>
    <w:pPr>
      <w:keepNext w:val="0"/>
      <w:spacing w:before="0" w:after="240"/>
    </w:pPr>
  </w:style>
  <w:style w:type="paragraph" w:customStyle="1" w:styleId="NO">
    <w:name w:val="NO"/>
    <w:basedOn w:val="Normal"/>
    <w:rsid w:val="005F690A"/>
    <w:pPr>
      <w:keepLines/>
      <w:ind w:left="1135" w:hanging="851"/>
    </w:pPr>
  </w:style>
  <w:style w:type="paragraph" w:styleId="TOC9">
    <w:name w:val="toc 9"/>
    <w:basedOn w:val="TOC8"/>
    <w:semiHidden/>
    <w:rsid w:val="005F690A"/>
    <w:pPr>
      <w:ind w:left="1418" w:hanging="1418"/>
    </w:pPr>
  </w:style>
  <w:style w:type="paragraph" w:customStyle="1" w:styleId="EX">
    <w:name w:val="EX"/>
    <w:basedOn w:val="Normal"/>
    <w:rsid w:val="005F690A"/>
    <w:pPr>
      <w:keepLines/>
      <w:ind w:left="1702" w:hanging="1418"/>
    </w:pPr>
  </w:style>
  <w:style w:type="paragraph" w:customStyle="1" w:styleId="FP">
    <w:name w:val="FP"/>
    <w:basedOn w:val="Normal"/>
    <w:rsid w:val="005F690A"/>
    <w:pPr>
      <w:spacing w:after="0"/>
    </w:pPr>
  </w:style>
  <w:style w:type="paragraph" w:customStyle="1" w:styleId="LD">
    <w:name w:val="LD"/>
    <w:rsid w:val="005F69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F690A"/>
    <w:pPr>
      <w:spacing w:after="0"/>
    </w:pPr>
  </w:style>
  <w:style w:type="paragraph" w:customStyle="1" w:styleId="EW">
    <w:name w:val="EW"/>
    <w:basedOn w:val="EX"/>
    <w:rsid w:val="005F690A"/>
    <w:pPr>
      <w:spacing w:after="0"/>
    </w:pPr>
  </w:style>
  <w:style w:type="paragraph" w:styleId="TOC6">
    <w:name w:val="toc 6"/>
    <w:basedOn w:val="TOC5"/>
    <w:next w:val="Normal"/>
    <w:semiHidden/>
    <w:rsid w:val="005F690A"/>
    <w:pPr>
      <w:ind w:left="1985" w:hanging="1985"/>
    </w:pPr>
  </w:style>
  <w:style w:type="paragraph" w:styleId="TOC7">
    <w:name w:val="toc 7"/>
    <w:basedOn w:val="TOC6"/>
    <w:next w:val="Normal"/>
    <w:semiHidden/>
    <w:rsid w:val="005F690A"/>
    <w:pPr>
      <w:ind w:left="2268" w:hanging="2268"/>
    </w:pPr>
  </w:style>
  <w:style w:type="paragraph" w:styleId="ListBullet2">
    <w:name w:val="List Bullet 2"/>
    <w:basedOn w:val="ListBullet"/>
    <w:semiHidden/>
    <w:rsid w:val="005F690A"/>
    <w:pPr>
      <w:ind w:left="851"/>
    </w:pPr>
  </w:style>
  <w:style w:type="paragraph" w:styleId="ListBullet3">
    <w:name w:val="List Bullet 3"/>
    <w:basedOn w:val="ListBullet2"/>
    <w:semiHidden/>
    <w:rsid w:val="005F690A"/>
    <w:pPr>
      <w:ind w:left="1135"/>
    </w:pPr>
  </w:style>
  <w:style w:type="paragraph" w:styleId="ListNumber">
    <w:name w:val="List Number"/>
    <w:basedOn w:val="List"/>
    <w:semiHidden/>
    <w:rsid w:val="005F690A"/>
  </w:style>
  <w:style w:type="paragraph" w:customStyle="1" w:styleId="EQ">
    <w:name w:val="EQ"/>
    <w:basedOn w:val="Normal"/>
    <w:next w:val="Normal"/>
    <w:rsid w:val="005F69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69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69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69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690A"/>
    <w:pPr>
      <w:jc w:val="right"/>
    </w:pPr>
  </w:style>
  <w:style w:type="paragraph" w:customStyle="1" w:styleId="H6">
    <w:name w:val="H6"/>
    <w:basedOn w:val="Heading5"/>
    <w:next w:val="Normal"/>
    <w:rsid w:val="005F69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690A"/>
    <w:pPr>
      <w:ind w:left="851" w:hanging="851"/>
    </w:pPr>
  </w:style>
  <w:style w:type="paragraph" w:customStyle="1" w:styleId="TAL">
    <w:name w:val="TAL"/>
    <w:basedOn w:val="Normal"/>
    <w:rsid w:val="005F690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F69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69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F69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F69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F690A"/>
    <w:pPr>
      <w:framePr w:wrap="notBeside" w:y="16161"/>
    </w:pPr>
  </w:style>
  <w:style w:type="character" w:customStyle="1" w:styleId="ZGSM">
    <w:name w:val="ZGSM"/>
    <w:rsid w:val="005F690A"/>
  </w:style>
  <w:style w:type="paragraph" w:styleId="List2">
    <w:name w:val="List 2"/>
    <w:basedOn w:val="List"/>
    <w:semiHidden/>
    <w:rsid w:val="005F690A"/>
    <w:pPr>
      <w:ind w:left="851"/>
    </w:pPr>
  </w:style>
  <w:style w:type="paragraph" w:customStyle="1" w:styleId="ZG">
    <w:name w:val="ZG"/>
    <w:rsid w:val="005F69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F690A"/>
    <w:pPr>
      <w:ind w:left="1135"/>
    </w:pPr>
  </w:style>
  <w:style w:type="paragraph" w:styleId="List4">
    <w:name w:val="List 4"/>
    <w:basedOn w:val="List3"/>
    <w:semiHidden/>
    <w:rsid w:val="005F690A"/>
    <w:pPr>
      <w:ind w:left="1418"/>
    </w:pPr>
  </w:style>
  <w:style w:type="paragraph" w:styleId="List5">
    <w:name w:val="List 5"/>
    <w:basedOn w:val="List4"/>
    <w:semiHidden/>
    <w:rsid w:val="005F690A"/>
    <w:pPr>
      <w:ind w:left="1702"/>
    </w:pPr>
  </w:style>
  <w:style w:type="paragraph" w:customStyle="1" w:styleId="EditorsNote">
    <w:name w:val="Editor's Note"/>
    <w:basedOn w:val="NO"/>
    <w:link w:val="EditorsNoteChar"/>
    <w:rsid w:val="005F690A"/>
    <w:rPr>
      <w:color w:val="FF0000"/>
    </w:rPr>
  </w:style>
  <w:style w:type="paragraph" w:styleId="List">
    <w:name w:val="List"/>
    <w:basedOn w:val="Normal"/>
    <w:semiHidden/>
    <w:rsid w:val="005F690A"/>
    <w:pPr>
      <w:ind w:left="568" w:hanging="284"/>
    </w:pPr>
  </w:style>
  <w:style w:type="paragraph" w:styleId="ListBullet">
    <w:name w:val="List Bullet"/>
    <w:basedOn w:val="List"/>
    <w:semiHidden/>
    <w:rsid w:val="005F690A"/>
  </w:style>
  <w:style w:type="paragraph" w:styleId="ListBullet4">
    <w:name w:val="List Bullet 4"/>
    <w:basedOn w:val="ListBullet3"/>
    <w:semiHidden/>
    <w:rsid w:val="005F690A"/>
    <w:pPr>
      <w:ind w:left="1418"/>
    </w:pPr>
  </w:style>
  <w:style w:type="paragraph" w:styleId="ListBullet5">
    <w:name w:val="List Bullet 5"/>
    <w:basedOn w:val="ListBullet4"/>
    <w:semiHidden/>
    <w:rsid w:val="005F690A"/>
    <w:pPr>
      <w:ind w:left="1702"/>
    </w:pPr>
  </w:style>
  <w:style w:type="paragraph" w:customStyle="1" w:styleId="B2">
    <w:name w:val="B2"/>
    <w:basedOn w:val="List2"/>
    <w:rsid w:val="005F690A"/>
  </w:style>
  <w:style w:type="paragraph" w:customStyle="1" w:styleId="B3">
    <w:name w:val="B3"/>
    <w:basedOn w:val="List3"/>
    <w:rsid w:val="005F690A"/>
  </w:style>
  <w:style w:type="paragraph" w:customStyle="1" w:styleId="B4">
    <w:name w:val="B4"/>
    <w:basedOn w:val="List4"/>
    <w:rsid w:val="005F690A"/>
  </w:style>
  <w:style w:type="paragraph" w:customStyle="1" w:styleId="B5">
    <w:name w:val="B5"/>
    <w:basedOn w:val="List5"/>
    <w:rsid w:val="005F690A"/>
  </w:style>
  <w:style w:type="paragraph" w:customStyle="1" w:styleId="ZTD">
    <w:name w:val="ZTD"/>
    <w:basedOn w:val="ZB"/>
    <w:rsid w:val="005F690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color w:val="FF0000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QC_11</cp:lastModifiedBy>
  <cp:revision>3</cp:revision>
  <cp:lastPrinted>2002-04-23T07:10:00Z</cp:lastPrinted>
  <dcterms:created xsi:type="dcterms:W3CDTF">2023-01-18T16:48:00Z</dcterms:created>
  <dcterms:modified xsi:type="dcterms:W3CDTF">2023-01-18T16:49:00Z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